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C3C57" w14:textId="6379B445" w:rsidR="00DD702E" w:rsidRDefault="00321875" w:rsidP="00DF17EF">
      <w:pPr>
        <w:jc w:val="center"/>
        <w:rPr>
          <w:ins w:id="0" w:author="GONCALVES Quelita" w:date="2018-07-18T14:29:00Z"/>
          <w:rFonts w:ascii="Tahoma" w:hAnsi="Tahoma" w:cs="Tahoma"/>
        </w:rPr>
      </w:pPr>
      <w:r w:rsidRPr="0052062C">
        <w:rPr>
          <w:rFonts w:ascii="Tahoma" w:hAnsi="Tahoma" w:cs="Tahoma"/>
          <w:noProof/>
          <w:lang w:val="en-US" w:eastAsia="en-US"/>
        </w:rPr>
        <w:drawing>
          <wp:inline distT="0" distB="0" distL="0" distR="0" wp14:anchorId="551F132A" wp14:editId="242F2580">
            <wp:extent cx="2624455" cy="1348105"/>
            <wp:effectExtent l="0" t="0" r="4445" b="4445"/>
            <wp:docPr id="1" name="Picture 1" descr="IO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OM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13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customXmlInsRangeStart w:id="1" w:author="GONCALVES Quelita" w:date="2018-07-18T14:29:00Z"/>
    <w:sdt>
      <w:sdtPr>
        <w:rPr>
          <w:color w:val="000000"/>
          <w:sz w:val="22"/>
          <w:szCs w:val="22"/>
          <w:lang w:val="fr-FR"/>
        </w:rPr>
        <w:alias w:val="Référence"/>
        <w:tag w:val="Référence"/>
        <w:id w:val="-1445837793"/>
        <w:placeholder>
          <w:docPart w:val="6F5C32790969457B835978F8A27F7990"/>
        </w:placeholder>
      </w:sdtPr>
      <w:sdtContent>
        <w:customXmlInsRangeEnd w:id="1"/>
        <w:p w14:paraId="23E39C99" w14:textId="3B7D956C" w:rsidR="002750E8" w:rsidRPr="00A54DC0" w:rsidRDefault="002750E8" w:rsidP="002750E8">
          <w:pPr>
            <w:jc w:val="center"/>
            <w:rPr>
              <w:ins w:id="2" w:author="GONCALVES Quelita" w:date="2018-07-18T14:29:00Z"/>
              <w:color w:val="000000"/>
              <w:sz w:val="22"/>
              <w:szCs w:val="22"/>
              <w:lang w:val="en-US"/>
            </w:rPr>
          </w:pPr>
          <w:ins w:id="3" w:author="GONCALVES Quelita" w:date="2018-07-18T14:29:00Z">
            <w:r>
              <w:rPr>
                <w:color w:val="000000"/>
                <w:sz w:val="22"/>
                <w:szCs w:val="22"/>
                <w:lang w:val="fr-FR"/>
              </w:rPr>
              <w:t>VN-CV-002</w:t>
            </w:r>
            <w:r w:rsidRPr="00A076B6">
              <w:rPr>
                <w:color w:val="000000"/>
                <w:sz w:val="22"/>
                <w:szCs w:val="22"/>
                <w:lang w:val="fr-FR"/>
              </w:rPr>
              <w:t>-2018</w:t>
            </w:r>
          </w:ins>
        </w:p>
        <w:customXmlInsRangeStart w:id="4" w:author="GONCALVES Quelita" w:date="2018-07-18T14:29:00Z"/>
      </w:sdtContent>
    </w:sdt>
    <w:customXmlInsRangeEnd w:id="4"/>
    <w:p w14:paraId="4F059A73" w14:textId="77777777" w:rsidR="002750E8" w:rsidRPr="0052062C" w:rsidRDefault="002750E8" w:rsidP="00DF17EF">
      <w:pPr>
        <w:jc w:val="center"/>
        <w:rPr>
          <w:rFonts w:ascii="Tahoma" w:hAnsi="Tahoma" w:cs="Tahoma"/>
        </w:rPr>
      </w:pPr>
    </w:p>
    <w:p w14:paraId="6B93BF7A" w14:textId="77777777" w:rsidR="00DD702E" w:rsidRPr="0052062C" w:rsidRDefault="007D5ACA" w:rsidP="00DF17EF">
      <w:pPr>
        <w:jc w:val="center"/>
        <w:rPr>
          <w:rFonts w:ascii="Tahoma" w:hAnsi="Tahoma" w:cs="Tahoma"/>
          <w:b/>
        </w:rPr>
      </w:pPr>
      <w:r w:rsidRPr="0052062C">
        <w:rPr>
          <w:rFonts w:ascii="Tahoma" w:hAnsi="Tahoma" w:cs="Tahoma"/>
          <w:b/>
        </w:rPr>
        <w:t xml:space="preserve">Annex 2: </w:t>
      </w:r>
      <w:r w:rsidR="00DD702E" w:rsidRPr="0052062C">
        <w:rPr>
          <w:rFonts w:ascii="Tahoma" w:hAnsi="Tahoma" w:cs="Tahoma"/>
          <w:b/>
        </w:rPr>
        <w:t>Terms of Reference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5"/>
        <w:gridCol w:w="1454"/>
        <w:gridCol w:w="4153"/>
      </w:tblGrid>
      <w:tr w:rsidR="00A86C82" w:rsidRPr="0052062C" w14:paraId="243DDBEE" w14:textId="77777777" w:rsidTr="00F55DB4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1E259E7D" w14:textId="77777777" w:rsidR="00646375" w:rsidRPr="0052062C" w:rsidRDefault="00646375" w:rsidP="00787C37">
            <w:pPr>
              <w:pStyle w:val="Heading1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I. Position Information</w:t>
            </w:r>
          </w:p>
        </w:tc>
      </w:tr>
      <w:tr w:rsidR="00A86C82" w:rsidRPr="0052062C" w14:paraId="4A97072B" w14:textId="77777777" w:rsidTr="0052062C">
        <w:trPr>
          <w:trHeight w:val="750"/>
        </w:trPr>
        <w:tc>
          <w:tcPr>
            <w:tcW w:w="2695" w:type="dxa"/>
            <w:shd w:val="clear" w:color="auto" w:fill="auto"/>
          </w:tcPr>
          <w:p w14:paraId="742B0DFA" w14:textId="77777777" w:rsidR="00711B35" w:rsidRPr="0052062C" w:rsidRDefault="00711B35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Position </w:t>
            </w:r>
            <w:r w:rsidR="00DD57B3" w:rsidRPr="0052062C">
              <w:rPr>
                <w:rFonts w:ascii="Tahoma" w:hAnsi="Tahoma" w:cs="Tahoma"/>
              </w:rPr>
              <w:t>title</w:t>
            </w:r>
          </w:p>
          <w:p w14:paraId="32C42BD4" w14:textId="77777777" w:rsidR="00711B35" w:rsidRPr="0052062C" w:rsidRDefault="00711B35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Position </w:t>
            </w:r>
            <w:r w:rsidR="00DD57B3" w:rsidRPr="0052062C">
              <w:rPr>
                <w:rFonts w:ascii="Tahoma" w:hAnsi="Tahoma" w:cs="Tahoma"/>
              </w:rPr>
              <w:t>grade</w:t>
            </w:r>
          </w:p>
          <w:p w14:paraId="401D7123" w14:textId="77777777" w:rsidR="00C56646" w:rsidRPr="0052062C" w:rsidRDefault="00711B35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Duty </w:t>
            </w:r>
            <w:r w:rsidR="00DD57B3" w:rsidRPr="0052062C">
              <w:rPr>
                <w:rFonts w:ascii="Tahoma" w:hAnsi="Tahoma" w:cs="Tahoma"/>
              </w:rPr>
              <w:t>station</w:t>
            </w:r>
          </w:p>
          <w:p w14:paraId="2AD22F2C" w14:textId="448A2867" w:rsidR="00DF17EF" w:rsidRPr="0052062C" w:rsidRDefault="00DF17EF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Organizational Unit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5C686594" w14:textId="4972099B" w:rsidR="007470D2" w:rsidRPr="009E1639" w:rsidRDefault="00DF17EF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9E1639">
              <w:rPr>
                <w:rFonts w:ascii="Tahoma" w:hAnsi="Tahoma" w:cs="Tahoma"/>
                <w:b/>
              </w:rPr>
              <w:t>SENIOR</w:t>
            </w:r>
            <w:r w:rsidRPr="009E1639">
              <w:rPr>
                <w:rFonts w:ascii="Tahoma" w:hAnsi="Tahoma" w:cs="Tahoma"/>
              </w:rPr>
              <w:t xml:space="preserve"> </w:t>
            </w:r>
            <w:r w:rsidRPr="009E1639">
              <w:rPr>
                <w:rFonts w:ascii="Tahoma" w:hAnsi="Tahoma" w:cs="Tahoma"/>
                <w:b/>
              </w:rPr>
              <w:t xml:space="preserve">PROJECT ASSISTANT </w:t>
            </w:r>
            <w:r w:rsidR="00787C37" w:rsidRPr="009E1639">
              <w:rPr>
                <w:rFonts w:ascii="Tahoma" w:hAnsi="Tahoma" w:cs="Tahoma"/>
                <w:b/>
              </w:rPr>
              <w:t>(FMM/NSA)</w:t>
            </w:r>
          </w:p>
          <w:p w14:paraId="2C0DBA41" w14:textId="413FAB54" w:rsidR="007470D2" w:rsidRPr="0052062C" w:rsidRDefault="0052062C" w:rsidP="00787C37">
            <w:pPr>
              <w:pStyle w:val="Title"/>
              <w:spacing w:line="276" w:lineRule="auto"/>
              <w:rPr>
                <w:rFonts w:ascii="Tahoma" w:hAnsi="Tahoma" w:cs="Tahoma"/>
                <w:b/>
              </w:rPr>
            </w:pPr>
            <w:r w:rsidRPr="0052062C">
              <w:rPr>
                <w:rFonts w:ascii="Tahoma" w:hAnsi="Tahoma" w:cs="Tahoma"/>
                <w:b/>
              </w:rPr>
              <w:t>Mission Target G6</w:t>
            </w:r>
          </w:p>
          <w:p w14:paraId="033CC559" w14:textId="44912CDC" w:rsidR="00745774" w:rsidRPr="0052062C" w:rsidRDefault="000B7554" w:rsidP="00787C37">
            <w:pPr>
              <w:pStyle w:val="Title"/>
              <w:spacing w:line="276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Cape Verde</w:t>
            </w:r>
          </w:p>
          <w:p w14:paraId="25AF2123" w14:textId="7624D4FA" w:rsidR="00DF17EF" w:rsidRPr="0052062C" w:rsidRDefault="0052062C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Support to Free Movement of Persons &amp; Mi</w:t>
            </w:r>
            <w:r w:rsidR="007020E8">
              <w:rPr>
                <w:rFonts w:ascii="Tahoma" w:hAnsi="Tahoma" w:cs="Tahoma"/>
              </w:rPr>
              <w:t xml:space="preserve">gration in West Africa </w:t>
            </w:r>
          </w:p>
        </w:tc>
      </w:tr>
      <w:tr w:rsidR="00A86C82" w:rsidRPr="0052062C" w14:paraId="46C57071" w14:textId="77777777" w:rsidTr="0052062C">
        <w:tc>
          <w:tcPr>
            <w:tcW w:w="2695" w:type="dxa"/>
            <w:shd w:val="clear" w:color="auto" w:fill="auto"/>
          </w:tcPr>
          <w:p w14:paraId="1EFAD317" w14:textId="77777777" w:rsidR="00FD54CA" w:rsidRPr="0052062C" w:rsidRDefault="00FD54CA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Appointment type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1780E45D" w14:textId="06354E70" w:rsidR="00FD54CA" w:rsidRPr="0052062C" w:rsidRDefault="00B16AB9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Special </w:t>
            </w:r>
            <w:proofErr w:type="gramStart"/>
            <w:r w:rsidR="00E44576" w:rsidRPr="0052062C">
              <w:rPr>
                <w:rFonts w:ascii="Tahoma" w:hAnsi="Tahoma" w:cs="Tahoma"/>
              </w:rPr>
              <w:t>Short Term</w:t>
            </w:r>
            <w:proofErr w:type="gramEnd"/>
            <w:r w:rsidR="00E44576" w:rsidRPr="0052062C">
              <w:rPr>
                <w:rFonts w:ascii="Tahoma" w:hAnsi="Tahoma" w:cs="Tahoma"/>
              </w:rPr>
              <w:t xml:space="preserve"> </w:t>
            </w:r>
            <w:r w:rsidR="0052062C" w:rsidRPr="0052062C">
              <w:rPr>
                <w:rFonts w:ascii="Tahoma" w:hAnsi="Tahoma" w:cs="Tahoma"/>
              </w:rPr>
              <w:t xml:space="preserve">Grade Equivalent </w:t>
            </w:r>
            <w:r w:rsidR="00E44576" w:rsidRPr="0052062C">
              <w:rPr>
                <w:rFonts w:ascii="Tahoma" w:hAnsi="Tahoma" w:cs="Tahoma"/>
              </w:rPr>
              <w:t>Contract</w:t>
            </w:r>
          </w:p>
        </w:tc>
      </w:tr>
      <w:tr w:rsidR="00A86C82" w:rsidRPr="0052062C" w14:paraId="414D6575" w14:textId="77777777" w:rsidTr="0052062C">
        <w:tc>
          <w:tcPr>
            <w:tcW w:w="2695" w:type="dxa"/>
            <w:shd w:val="clear" w:color="auto" w:fill="auto"/>
          </w:tcPr>
          <w:p w14:paraId="1F7782C8" w14:textId="77777777" w:rsidR="00F20946" w:rsidRPr="0052062C" w:rsidRDefault="00F95439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Position </w:t>
            </w:r>
            <w:r w:rsidR="00DD57B3" w:rsidRPr="0052062C">
              <w:rPr>
                <w:rFonts w:ascii="Tahoma" w:hAnsi="Tahoma" w:cs="Tahoma"/>
              </w:rPr>
              <w:t>ra</w:t>
            </w:r>
            <w:r w:rsidR="00901128" w:rsidRPr="0052062C">
              <w:rPr>
                <w:rFonts w:ascii="Tahoma" w:hAnsi="Tahoma" w:cs="Tahoma"/>
              </w:rPr>
              <w:t>ted</w:t>
            </w:r>
            <w:r w:rsidR="00596972" w:rsidRPr="0052062C">
              <w:rPr>
                <w:rFonts w:ascii="Tahoma" w:hAnsi="Tahoma" w:cs="Tahoma"/>
              </w:rPr>
              <w:t xml:space="preserve"> on 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46E1036E" w14:textId="2B5996EF" w:rsidR="00E55E3D" w:rsidRPr="0052062C" w:rsidRDefault="00B60B25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ins w:id="5" w:author="ANIH Uchechukwu" w:date="2018-07-18T15:34:00Z">
              <w:r w:rsidRPr="00B60B25">
                <w:rPr>
                  <w:rFonts w:ascii="Tahoma" w:hAnsi="Tahoma" w:cs="Tahoma"/>
                </w:rPr>
                <w:t xml:space="preserve">17 July 2018 by Vergara </w:t>
              </w:r>
              <w:proofErr w:type="spellStart"/>
              <w:r w:rsidRPr="00B60B25">
                <w:rPr>
                  <w:rFonts w:ascii="Tahoma" w:hAnsi="Tahoma" w:cs="Tahoma"/>
                </w:rPr>
                <w:t>Niurka</w:t>
              </w:r>
            </w:ins>
            <w:proofErr w:type="spellEnd"/>
          </w:p>
        </w:tc>
      </w:tr>
      <w:tr w:rsidR="00A86C82" w:rsidRPr="0052062C" w14:paraId="1F70CFBC" w14:textId="77777777" w:rsidTr="0052062C">
        <w:tc>
          <w:tcPr>
            <w:tcW w:w="2695" w:type="dxa"/>
            <w:shd w:val="clear" w:color="auto" w:fill="auto"/>
          </w:tcPr>
          <w:p w14:paraId="513A12D1" w14:textId="77777777" w:rsidR="005E22EC" w:rsidRPr="0052062C" w:rsidRDefault="00596972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Reports</w:t>
            </w:r>
            <w:r w:rsidR="005E22EC" w:rsidRPr="0052062C">
              <w:rPr>
                <w:rFonts w:ascii="Tahoma" w:hAnsi="Tahoma" w:cs="Tahoma"/>
              </w:rPr>
              <w:t xml:space="preserve"> directly to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558CB6C1" w14:textId="2045D05C" w:rsidR="0052062C" w:rsidRPr="00CD3045" w:rsidRDefault="00CD3045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CD3045">
              <w:rPr>
                <w:rFonts w:ascii="Tahoma" w:hAnsi="Tahoma" w:cs="Tahoma"/>
                <w:b/>
              </w:rPr>
              <w:t xml:space="preserve">Ms </w:t>
            </w:r>
            <w:proofErr w:type="spellStart"/>
            <w:r w:rsidR="0052062C" w:rsidRPr="00CD3045">
              <w:rPr>
                <w:rFonts w:ascii="Tahoma" w:hAnsi="Tahoma" w:cs="Tahoma"/>
                <w:b/>
              </w:rPr>
              <w:t>Taibatou</w:t>
            </w:r>
            <w:proofErr w:type="spellEnd"/>
            <w:r w:rsidR="0052062C" w:rsidRPr="00CD3045">
              <w:rPr>
                <w:rFonts w:ascii="Tahoma" w:hAnsi="Tahoma" w:cs="Tahoma"/>
                <w:b/>
              </w:rPr>
              <w:t xml:space="preserve"> SIDIBE (31083)</w:t>
            </w:r>
            <w:r w:rsidR="0052062C" w:rsidRPr="00CD3045">
              <w:rPr>
                <w:rFonts w:ascii="Tahoma" w:hAnsi="Tahoma" w:cs="Tahoma"/>
              </w:rPr>
              <w:t>, PROGRAMME OFFICER (ECOWAS REG'L PRG), Abuja, Nigeria</w:t>
            </w:r>
          </w:p>
          <w:p w14:paraId="118F1EC4" w14:textId="77777777" w:rsidR="005E22EC" w:rsidRPr="00CD3045" w:rsidRDefault="0052062C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CD3045">
              <w:rPr>
                <w:rFonts w:ascii="Tahoma" w:hAnsi="Tahoma" w:cs="Tahoma"/>
              </w:rPr>
              <w:t>(</w:t>
            </w:r>
            <w:r w:rsidR="00433197" w:rsidRPr="00CD3045">
              <w:rPr>
                <w:rFonts w:ascii="Tahoma" w:hAnsi="Tahoma" w:cs="Tahoma"/>
              </w:rPr>
              <w:t>Civil Society Fund Coordinator /FMM)</w:t>
            </w:r>
          </w:p>
          <w:p w14:paraId="3BF0C98C" w14:textId="20B9C064" w:rsidR="00CD3045" w:rsidRPr="00CD3045" w:rsidRDefault="00CD3045" w:rsidP="00CD3045">
            <w:r w:rsidRPr="00CD3045">
              <w:rPr>
                <w:rFonts w:ascii="Tahoma" w:hAnsi="Tahoma" w:cs="Tahoma"/>
                <w:b/>
              </w:rPr>
              <w:t>Ms</w:t>
            </w:r>
            <w:r w:rsidRPr="00CD3045">
              <w:rPr>
                <w:rFonts w:ascii="Tahoma" w:hAnsi="Tahoma" w:cs="Tahoma"/>
              </w:rPr>
              <w:t xml:space="preserve"> </w:t>
            </w:r>
            <w:r w:rsidRPr="00CD3045">
              <w:rPr>
                <w:rFonts w:ascii="Tahoma" w:hAnsi="Tahoma" w:cs="Tahoma"/>
                <w:b/>
              </w:rPr>
              <w:t>GONCALVES Quelita</w:t>
            </w:r>
            <w:r w:rsidRPr="00CD3045">
              <w:rPr>
                <w:rFonts w:ascii="Tahoma" w:hAnsi="Tahoma" w:cs="Tahoma"/>
              </w:rPr>
              <w:t>, Head of Office, Cape Verde</w:t>
            </w:r>
          </w:p>
        </w:tc>
      </w:tr>
      <w:tr w:rsidR="00A86C82" w:rsidRPr="0052062C" w14:paraId="77209DF5" w14:textId="77777777" w:rsidTr="00F55DB4">
        <w:tc>
          <w:tcPr>
            <w:tcW w:w="8302" w:type="dxa"/>
            <w:gridSpan w:val="3"/>
            <w:shd w:val="pct15" w:color="auto" w:fill="auto"/>
            <w:vAlign w:val="center"/>
          </w:tcPr>
          <w:p w14:paraId="45DE2AE6" w14:textId="77777777" w:rsidR="005517F6" w:rsidRPr="0052062C" w:rsidRDefault="005517F6" w:rsidP="00787C37">
            <w:pPr>
              <w:pStyle w:val="Heading1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Vacancy-specific information</w:t>
            </w:r>
          </w:p>
        </w:tc>
      </w:tr>
      <w:tr w:rsidR="00A86C82" w:rsidRPr="0052062C" w14:paraId="26411109" w14:textId="77777777" w:rsidTr="0052062C">
        <w:tc>
          <w:tcPr>
            <w:tcW w:w="2695" w:type="dxa"/>
            <w:shd w:val="clear" w:color="auto" w:fill="auto"/>
          </w:tcPr>
          <w:p w14:paraId="3958A921" w14:textId="77777777" w:rsidR="005517F6" w:rsidRPr="0052062C" w:rsidRDefault="005517F6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Estimated </w:t>
            </w:r>
            <w:r w:rsidR="00FB0C6F" w:rsidRPr="0052062C">
              <w:rPr>
                <w:rFonts w:ascii="Tahoma" w:hAnsi="Tahoma" w:cs="Tahoma"/>
              </w:rPr>
              <w:t>closing</w:t>
            </w:r>
            <w:r w:rsidRPr="0052062C">
              <w:rPr>
                <w:rFonts w:ascii="Tahoma" w:hAnsi="Tahoma" w:cs="Tahoma"/>
              </w:rPr>
              <w:t xml:space="preserve"> date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195D2AD6" w14:textId="093C5D80" w:rsidR="005517F6" w:rsidRPr="0052062C" w:rsidRDefault="002750E8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ins w:id="6" w:author="GONCALVES Quelita" w:date="2018-07-18T14:30:00Z">
              <w:r>
                <w:rPr>
                  <w:rFonts w:ascii="Tahoma" w:hAnsi="Tahoma" w:cs="Tahoma"/>
                </w:rPr>
                <w:t>02 August 2018</w:t>
              </w:r>
            </w:ins>
          </w:p>
        </w:tc>
      </w:tr>
      <w:tr w:rsidR="00A86C82" w:rsidRPr="0052062C" w14:paraId="264B2A42" w14:textId="77777777" w:rsidTr="0052062C">
        <w:tc>
          <w:tcPr>
            <w:tcW w:w="2695" w:type="dxa"/>
            <w:shd w:val="clear" w:color="auto" w:fill="auto"/>
          </w:tcPr>
          <w:p w14:paraId="29375013" w14:textId="77777777" w:rsidR="005517F6" w:rsidRPr="0052062C" w:rsidRDefault="005517F6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Estimated </w:t>
            </w:r>
            <w:r w:rsidR="00FB0C6F" w:rsidRPr="0052062C">
              <w:rPr>
                <w:rFonts w:ascii="Tahoma" w:hAnsi="Tahoma" w:cs="Tahoma"/>
              </w:rPr>
              <w:t>start</w:t>
            </w:r>
            <w:r w:rsidRPr="0052062C">
              <w:rPr>
                <w:rFonts w:ascii="Tahoma" w:hAnsi="Tahoma" w:cs="Tahoma"/>
              </w:rPr>
              <w:t xml:space="preserve"> date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4A07BF85" w14:textId="77777777" w:rsidR="005517F6" w:rsidRPr="0052062C" w:rsidRDefault="00396269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eastAsia="Calibri" w:hAnsi="Tahoma" w:cs="Tahoma"/>
                <w:b/>
                <w:bCs/>
                <w:spacing w:val="1"/>
              </w:rPr>
              <w:t>A</w:t>
            </w:r>
            <w:r w:rsidRPr="0052062C">
              <w:rPr>
                <w:rFonts w:ascii="Tahoma" w:eastAsia="Calibri" w:hAnsi="Tahoma" w:cs="Tahoma"/>
                <w:b/>
                <w:bCs/>
              </w:rPr>
              <w:t>s</w:t>
            </w:r>
            <w:r w:rsidRPr="0052062C">
              <w:rPr>
                <w:rFonts w:ascii="Tahoma" w:eastAsia="Calibri" w:hAnsi="Tahoma" w:cs="Tahoma"/>
                <w:b/>
                <w:bCs/>
                <w:spacing w:val="-1"/>
              </w:rPr>
              <w:t xml:space="preserve"> </w:t>
            </w:r>
            <w:r w:rsidRPr="0052062C">
              <w:rPr>
                <w:rFonts w:ascii="Tahoma" w:eastAsia="Calibri" w:hAnsi="Tahoma" w:cs="Tahoma"/>
                <w:b/>
                <w:bCs/>
                <w:spacing w:val="1"/>
              </w:rPr>
              <w:t>s</w:t>
            </w:r>
            <w:r w:rsidRPr="0052062C">
              <w:rPr>
                <w:rFonts w:ascii="Tahoma" w:eastAsia="Calibri" w:hAnsi="Tahoma" w:cs="Tahoma"/>
                <w:b/>
                <w:bCs/>
                <w:spacing w:val="-1"/>
              </w:rPr>
              <w:t>oo</w:t>
            </w:r>
            <w:r w:rsidRPr="0052062C">
              <w:rPr>
                <w:rFonts w:ascii="Tahoma" w:eastAsia="Calibri" w:hAnsi="Tahoma" w:cs="Tahoma"/>
                <w:b/>
                <w:bCs/>
              </w:rPr>
              <w:t xml:space="preserve">n </w:t>
            </w:r>
            <w:r w:rsidRPr="0052062C">
              <w:rPr>
                <w:rFonts w:ascii="Tahoma" w:eastAsia="Calibri" w:hAnsi="Tahoma" w:cs="Tahoma"/>
                <w:b/>
                <w:bCs/>
                <w:spacing w:val="-1"/>
              </w:rPr>
              <w:t>a</w:t>
            </w:r>
            <w:r w:rsidRPr="0052062C">
              <w:rPr>
                <w:rFonts w:ascii="Tahoma" w:eastAsia="Calibri" w:hAnsi="Tahoma" w:cs="Tahoma"/>
                <w:b/>
                <w:bCs/>
              </w:rPr>
              <w:t>s</w:t>
            </w:r>
            <w:r w:rsidRPr="0052062C">
              <w:rPr>
                <w:rFonts w:ascii="Tahoma" w:eastAsia="Calibri" w:hAnsi="Tahoma" w:cs="Tahoma"/>
                <w:b/>
                <w:bCs/>
                <w:spacing w:val="1"/>
              </w:rPr>
              <w:t xml:space="preserve"> </w:t>
            </w:r>
            <w:r w:rsidRPr="0052062C">
              <w:rPr>
                <w:rFonts w:ascii="Tahoma" w:eastAsia="Calibri" w:hAnsi="Tahoma" w:cs="Tahoma"/>
                <w:b/>
                <w:bCs/>
                <w:spacing w:val="-1"/>
              </w:rPr>
              <w:t>po</w:t>
            </w:r>
            <w:r w:rsidRPr="0052062C">
              <w:rPr>
                <w:rFonts w:ascii="Tahoma" w:eastAsia="Calibri" w:hAnsi="Tahoma" w:cs="Tahoma"/>
                <w:b/>
                <w:bCs/>
                <w:spacing w:val="1"/>
              </w:rPr>
              <w:t>s</w:t>
            </w:r>
            <w:r w:rsidRPr="0052062C">
              <w:rPr>
                <w:rFonts w:ascii="Tahoma" w:eastAsia="Calibri" w:hAnsi="Tahoma" w:cs="Tahoma"/>
                <w:b/>
                <w:bCs/>
                <w:spacing w:val="-2"/>
              </w:rPr>
              <w:t>s</w:t>
            </w:r>
            <w:r w:rsidRPr="0052062C">
              <w:rPr>
                <w:rFonts w:ascii="Tahoma" w:eastAsia="Calibri" w:hAnsi="Tahoma" w:cs="Tahoma"/>
                <w:b/>
                <w:bCs/>
                <w:spacing w:val="1"/>
              </w:rPr>
              <w:t>i</w:t>
            </w:r>
            <w:r w:rsidRPr="0052062C">
              <w:rPr>
                <w:rFonts w:ascii="Tahoma" w:eastAsia="Calibri" w:hAnsi="Tahoma" w:cs="Tahoma"/>
                <w:b/>
                <w:bCs/>
                <w:spacing w:val="-1"/>
              </w:rPr>
              <w:t>b</w:t>
            </w:r>
            <w:r w:rsidRPr="0052062C">
              <w:rPr>
                <w:rFonts w:ascii="Tahoma" w:eastAsia="Calibri" w:hAnsi="Tahoma" w:cs="Tahoma"/>
                <w:b/>
                <w:bCs/>
                <w:spacing w:val="1"/>
              </w:rPr>
              <w:t>l</w:t>
            </w:r>
            <w:r w:rsidRPr="0052062C">
              <w:rPr>
                <w:rFonts w:ascii="Tahoma" w:eastAsia="Calibri" w:hAnsi="Tahoma" w:cs="Tahoma"/>
                <w:b/>
                <w:bCs/>
              </w:rPr>
              <w:t>e</w:t>
            </w:r>
          </w:p>
        </w:tc>
      </w:tr>
      <w:tr w:rsidR="00A86C82" w:rsidRPr="0052062C" w14:paraId="19C090F3" w14:textId="77777777" w:rsidTr="0052062C">
        <w:tc>
          <w:tcPr>
            <w:tcW w:w="2695" w:type="dxa"/>
            <w:shd w:val="clear" w:color="auto" w:fill="auto"/>
          </w:tcPr>
          <w:p w14:paraId="2CA0F0C2" w14:textId="77777777" w:rsidR="005517F6" w:rsidRPr="0052062C" w:rsidRDefault="00FD54CA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Posting channel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35410098" w14:textId="2F115DEB" w:rsidR="005517F6" w:rsidRPr="0052062C" w:rsidRDefault="00D91000" w:rsidP="007A2D92">
            <w:pPr>
              <w:pStyle w:val="Title"/>
              <w:spacing w:line="276" w:lineRule="auto"/>
              <w:jc w:val="left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On-line (via </w:t>
            </w:r>
            <w:r w:rsidR="007A2D92">
              <w:rPr>
                <w:rFonts w:ascii="Tahoma" w:hAnsi="Tahoma" w:cs="Tahoma"/>
              </w:rPr>
              <w:t xml:space="preserve">Cape Verde UN </w:t>
            </w:r>
            <w:ins w:id="7" w:author="GONCALVES Quelita" w:date="2018-07-18T14:41:00Z">
              <w:r w:rsidR="00A84B79">
                <w:rPr>
                  <w:rFonts w:ascii="Tahoma" w:hAnsi="Tahoma" w:cs="Tahoma"/>
                </w:rPr>
                <w:t xml:space="preserve">and </w:t>
              </w:r>
              <w:proofErr w:type="spellStart"/>
              <w:r w:rsidR="00A84B79">
                <w:rPr>
                  <w:rFonts w:ascii="Tahoma" w:hAnsi="Tahoma" w:cs="Tahoma"/>
                </w:rPr>
                <w:t>Empregos</w:t>
              </w:r>
              <w:proofErr w:type="spellEnd"/>
              <w:r w:rsidR="00A84B79">
                <w:rPr>
                  <w:rFonts w:ascii="Tahoma" w:hAnsi="Tahoma" w:cs="Tahoma"/>
                </w:rPr>
                <w:t xml:space="preserve"> CV </w:t>
              </w:r>
            </w:ins>
            <w:r w:rsidR="007A2D92">
              <w:rPr>
                <w:rFonts w:ascii="Tahoma" w:hAnsi="Tahoma" w:cs="Tahoma"/>
              </w:rPr>
              <w:t>website</w:t>
            </w:r>
            <w:r w:rsidRPr="0052062C">
              <w:rPr>
                <w:rFonts w:ascii="Tahoma" w:hAnsi="Tahoma" w:cs="Tahoma"/>
              </w:rPr>
              <w:t xml:space="preserve"> at </w:t>
            </w:r>
            <w:hyperlink r:id="rId13" w:history="1">
              <w:r w:rsidR="007A2D92" w:rsidRPr="00336BDC">
                <w:rPr>
                  <w:rStyle w:val="Hyperlink"/>
                </w:rPr>
                <w:t>http://un.cv/anuncios.php</w:t>
              </w:r>
            </w:hyperlink>
            <w:ins w:id="8" w:author="GONCALVES Quelita" w:date="2018-07-18T14:41:00Z">
              <w:r w:rsidR="00A84B79">
                <w:rPr>
                  <w:rStyle w:val="Hyperlink"/>
                </w:rPr>
                <w:t xml:space="preserve"> and </w:t>
              </w:r>
            </w:ins>
            <w:ins w:id="9" w:author="GONCALVES Quelita" w:date="2018-07-18T14:45:00Z">
              <w:r w:rsidR="00A84B79">
                <w:rPr>
                  <w:rStyle w:val="Hyperlink"/>
                </w:rPr>
                <w:t>www.e</w:t>
              </w:r>
            </w:ins>
            <w:ins w:id="10" w:author="GONCALVES Quelita" w:date="2018-07-18T14:41:00Z">
              <w:r w:rsidR="00A84B79">
                <w:rPr>
                  <w:rStyle w:val="Hyperlink"/>
                </w:rPr>
                <w:t>mpr</w:t>
              </w:r>
            </w:ins>
            <w:ins w:id="11" w:author="GONCALVES Quelita" w:date="2018-07-18T14:45:00Z">
              <w:r w:rsidR="00A84B79">
                <w:rPr>
                  <w:rStyle w:val="Hyperlink"/>
                </w:rPr>
                <w:t>e</w:t>
              </w:r>
            </w:ins>
            <w:ins w:id="12" w:author="GONCALVES Quelita" w:date="2018-07-18T14:41:00Z">
              <w:r w:rsidR="00A84B79">
                <w:rPr>
                  <w:rStyle w:val="Hyperlink"/>
                </w:rPr>
                <w:t>gos</w:t>
              </w:r>
            </w:ins>
            <w:ins w:id="13" w:author="GONCALVES Quelita" w:date="2018-07-18T14:45:00Z">
              <w:r w:rsidR="00A84B79">
                <w:rPr>
                  <w:rStyle w:val="Hyperlink"/>
                </w:rPr>
                <w:t>.cv</w:t>
              </w:r>
            </w:ins>
            <w:bookmarkStart w:id="14" w:name="_GoBack"/>
            <w:bookmarkEnd w:id="14"/>
            <w:r w:rsidRPr="0052062C">
              <w:rPr>
                <w:rFonts w:ascii="Tahoma" w:hAnsi="Tahoma" w:cs="Tahoma"/>
              </w:rPr>
              <w:t>).</w:t>
            </w:r>
          </w:p>
        </w:tc>
      </w:tr>
      <w:tr w:rsidR="00A86C82" w:rsidRPr="0052062C" w14:paraId="0309BD4D" w14:textId="77777777" w:rsidTr="0052062C">
        <w:tc>
          <w:tcPr>
            <w:tcW w:w="2695" w:type="dxa"/>
            <w:shd w:val="clear" w:color="auto" w:fill="auto"/>
          </w:tcPr>
          <w:p w14:paraId="0B8589EE" w14:textId="308897CA" w:rsidR="00FD54CA" w:rsidRPr="0052062C" w:rsidRDefault="0052062C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Complete WBS (up to</w:t>
            </w:r>
            <w:r w:rsidR="00FD54CA" w:rsidRPr="0052062C">
              <w:rPr>
                <w:rFonts w:ascii="Tahoma" w:hAnsi="Tahoma" w:cs="Tahoma"/>
              </w:rPr>
              <w:t xml:space="preserve"> 5th level)</w:t>
            </w:r>
          </w:p>
        </w:tc>
        <w:tc>
          <w:tcPr>
            <w:tcW w:w="5607" w:type="dxa"/>
            <w:gridSpan w:val="2"/>
            <w:shd w:val="clear" w:color="auto" w:fill="auto"/>
          </w:tcPr>
          <w:p w14:paraId="1D092629" w14:textId="29CA95A0" w:rsidR="00FD54CA" w:rsidRPr="0052062C" w:rsidRDefault="00FD54CA" w:rsidP="00787C37">
            <w:pPr>
              <w:pStyle w:val="Title"/>
              <w:spacing w:line="276" w:lineRule="auto"/>
              <w:rPr>
                <w:rFonts w:ascii="Tahoma" w:hAnsi="Tahoma" w:cs="Tahoma"/>
              </w:rPr>
            </w:pPr>
          </w:p>
        </w:tc>
      </w:tr>
      <w:tr w:rsidR="00A86C82" w:rsidRPr="0052062C" w14:paraId="45307895" w14:textId="77777777" w:rsidTr="00F55DB4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26311CF4" w14:textId="77777777" w:rsidR="00D753EC" w:rsidRPr="0052062C" w:rsidRDefault="00D753EC" w:rsidP="00787C37">
            <w:pPr>
              <w:pStyle w:val="Heading1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II. Organizational Context</w:t>
            </w:r>
            <w:r w:rsidR="00DD7179" w:rsidRPr="0052062C">
              <w:rPr>
                <w:rFonts w:ascii="Tahoma" w:hAnsi="Tahoma" w:cs="Tahoma"/>
              </w:rPr>
              <w:t xml:space="preserve"> and Scope</w:t>
            </w:r>
          </w:p>
        </w:tc>
      </w:tr>
      <w:tr w:rsidR="00A86C82" w:rsidRPr="0052062C" w14:paraId="219E24FD" w14:textId="77777777" w:rsidTr="00DF17EF">
        <w:trPr>
          <w:trHeight w:val="838"/>
        </w:trPr>
        <w:tc>
          <w:tcPr>
            <w:tcW w:w="8302" w:type="dxa"/>
            <w:gridSpan w:val="3"/>
            <w:shd w:val="clear" w:color="auto" w:fill="auto"/>
            <w:tcMar>
              <w:top w:w="142" w:type="dxa"/>
              <w:bottom w:w="142" w:type="dxa"/>
            </w:tcMar>
          </w:tcPr>
          <w:p w14:paraId="6F8ED1F4" w14:textId="77777777" w:rsidR="00745774" w:rsidRPr="0052062C" w:rsidRDefault="00745774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Established in 1951, IOM is the leading inter-governmental organization in the field of migration and works closely with governmental, intergovernmental and non-governmental partners. IOM is dedicated to promoting humane and orderly migration for the benefit of all. It does so by providing services and advi</w:t>
            </w:r>
            <w:r w:rsidR="00D96B0C" w:rsidRPr="0052062C">
              <w:rPr>
                <w:rFonts w:ascii="Tahoma" w:hAnsi="Tahoma" w:cs="Tahoma"/>
              </w:rPr>
              <w:t>ce to governments and migrants.</w:t>
            </w:r>
          </w:p>
          <w:p w14:paraId="55197813" w14:textId="77777777" w:rsidR="00745774" w:rsidRPr="0052062C" w:rsidRDefault="00745774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Within the project “Support to Free Movement of Persons &amp; Migration in West Africa” (FMM West Africa), the Non-State Actors (NSA) Fund is designed to promote the active engagement of Non-state actors and local authorities in information and protection activities for the benefit of migrant and cross-border populations in West Africa. To this effect, the FMM West Africa Fund for Non-State Actors provides grants for the implementation of projects by Non-State actors and local authorities.</w:t>
            </w:r>
          </w:p>
          <w:p w14:paraId="4D204340" w14:textId="3500299A" w:rsidR="00793D16" w:rsidRPr="0052062C" w:rsidRDefault="009146F5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FMM West Africa, </w:t>
            </w:r>
            <w:r w:rsidR="00745774" w:rsidRPr="0052062C">
              <w:rPr>
                <w:rFonts w:ascii="Tahoma" w:hAnsi="Tahoma" w:cs="Tahoma"/>
              </w:rPr>
              <w:t xml:space="preserve">NSA Fund is currently </w:t>
            </w:r>
            <w:r w:rsidR="001C680D" w:rsidRPr="0052062C">
              <w:rPr>
                <w:rFonts w:ascii="Tahoma" w:hAnsi="Tahoma" w:cs="Tahoma"/>
              </w:rPr>
              <w:t>supporting the implementation of CSO</w:t>
            </w:r>
            <w:r w:rsidR="004F191C" w:rsidRPr="0052062C">
              <w:rPr>
                <w:rFonts w:ascii="Tahoma" w:hAnsi="Tahoma" w:cs="Tahoma"/>
              </w:rPr>
              <w:t xml:space="preserve"> project</w:t>
            </w:r>
            <w:r w:rsidR="006023D3" w:rsidRPr="0052062C">
              <w:rPr>
                <w:rFonts w:ascii="Tahoma" w:hAnsi="Tahoma" w:cs="Tahoma"/>
              </w:rPr>
              <w:t>s</w:t>
            </w:r>
            <w:r w:rsidR="00501A5C" w:rsidRPr="0052062C">
              <w:rPr>
                <w:rFonts w:ascii="Tahoma" w:hAnsi="Tahoma" w:cs="Tahoma"/>
              </w:rPr>
              <w:t xml:space="preserve"> in</w:t>
            </w:r>
            <w:r w:rsidR="004F191C" w:rsidRPr="0052062C">
              <w:rPr>
                <w:rFonts w:ascii="Tahoma" w:hAnsi="Tahoma" w:cs="Tahoma"/>
              </w:rPr>
              <w:t xml:space="preserve"> fifteen ECOWAS members</w:t>
            </w:r>
            <w:r w:rsidR="00501A5C" w:rsidRPr="0052062C">
              <w:rPr>
                <w:rFonts w:ascii="Tahoma" w:hAnsi="Tahoma" w:cs="Tahoma"/>
              </w:rPr>
              <w:t>’</w:t>
            </w:r>
            <w:r w:rsidR="004F191C" w:rsidRPr="0052062C">
              <w:rPr>
                <w:rFonts w:ascii="Tahoma" w:hAnsi="Tahoma" w:cs="Tahoma"/>
              </w:rPr>
              <w:t xml:space="preserve"> stat</w:t>
            </w:r>
            <w:r w:rsidR="004F191C" w:rsidRPr="000A7B29">
              <w:rPr>
                <w:rFonts w:ascii="Tahoma" w:hAnsi="Tahoma" w:cs="Tahoma"/>
              </w:rPr>
              <w:t>e</w:t>
            </w:r>
            <w:r w:rsidR="0072346D" w:rsidRPr="000A7B29">
              <w:rPr>
                <w:rFonts w:ascii="Tahoma" w:hAnsi="Tahoma" w:cs="Tahoma"/>
              </w:rPr>
              <w:t xml:space="preserve">. In </w:t>
            </w:r>
            <w:r w:rsidR="007A2D92" w:rsidRPr="000A7B29">
              <w:rPr>
                <w:rFonts w:ascii="Tahoma" w:hAnsi="Tahoma" w:cs="Tahoma"/>
              </w:rPr>
              <w:t>Cape Verde</w:t>
            </w:r>
            <w:r w:rsidR="0072346D" w:rsidRPr="000A7B29">
              <w:rPr>
                <w:rFonts w:ascii="Tahoma" w:hAnsi="Tahoma" w:cs="Tahoma"/>
              </w:rPr>
              <w:t xml:space="preserve">, a project to </w:t>
            </w:r>
            <w:r w:rsidR="00E55EA6" w:rsidRPr="000A7B29">
              <w:rPr>
                <w:rFonts w:ascii="Tahoma" w:hAnsi="Tahoma" w:cs="Tahoma"/>
              </w:rPr>
              <w:t>support immigrants and their families coming from ECOWAS region to better integration in the Cape Verdean society</w:t>
            </w:r>
            <w:r w:rsidR="0072346D" w:rsidRPr="000A7B29">
              <w:rPr>
                <w:rFonts w:ascii="Tahoma" w:hAnsi="Tahoma" w:cs="Tahoma"/>
              </w:rPr>
              <w:t xml:space="preserve"> is currently implemented </w:t>
            </w:r>
            <w:r w:rsidR="00B16AB9" w:rsidRPr="000A7B29">
              <w:rPr>
                <w:rFonts w:ascii="Tahoma" w:hAnsi="Tahoma" w:cs="Tahoma"/>
              </w:rPr>
              <w:t xml:space="preserve">under the fund management by the IOM </w:t>
            </w:r>
            <w:r w:rsidR="007A2D92" w:rsidRPr="000A7B29">
              <w:rPr>
                <w:rFonts w:ascii="Tahoma" w:hAnsi="Tahoma" w:cs="Tahoma"/>
              </w:rPr>
              <w:t>Cape Verde</w:t>
            </w:r>
            <w:r w:rsidR="0072346D" w:rsidRPr="000A7B29">
              <w:rPr>
                <w:rFonts w:ascii="Tahoma" w:hAnsi="Tahoma" w:cs="Tahoma"/>
              </w:rPr>
              <w:t xml:space="preserve">. </w:t>
            </w:r>
            <w:r w:rsidR="004F191C" w:rsidRPr="000A7B29">
              <w:rPr>
                <w:rFonts w:ascii="Tahoma" w:hAnsi="Tahoma" w:cs="Tahoma"/>
              </w:rPr>
              <w:t>The</w:t>
            </w:r>
            <w:r w:rsidR="0005061B" w:rsidRPr="000A7B29">
              <w:rPr>
                <w:rFonts w:ascii="Tahoma" w:hAnsi="Tahoma" w:cs="Tahoma"/>
              </w:rPr>
              <w:t xml:space="preserve"> </w:t>
            </w:r>
            <w:r w:rsidR="0072346D" w:rsidRPr="000A7B29">
              <w:rPr>
                <w:rFonts w:ascii="Tahoma" w:hAnsi="Tahoma" w:cs="Tahoma"/>
              </w:rPr>
              <w:t>project</w:t>
            </w:r>
            <w:r w:rsidR="00501A5C" w:rsidRPr="000A7B29">
              <w:rPr>
                <w:rFonts w:ascii="Tahoma" w:hAnsi="Tahoma" w:cs="Tahoma"/>
              </w:rPr>
              <w:t xml:space="preserve"> </w:t>
            </w:r>
            <w:r w:rsidR="00B16AB9" w:rsidRPr="000A7B29">
              <w:rPr>
                <w:rFonts w:ascii="Tahoma" w:hAnsi="Tahoma" w:cs="Tahoma"/>
              </w:rPr>
              <w:t xml:space="preserve">component </w:t>
            </w:r>
            <w:r w:rsidR="00E55EA6" w:rsidRPr="000A7B29">
              <w:rPr>
                <w:rFonts w:ascii="Tahoma" w:hAnsi="Tahoma" w:cs="Tahoma"/>
              </w:rPr>
              <w:t>includes</w:t>
            </w:r>
            <w:r w:rsidR="004F191C" w:rsidRPr="000A7B29">
              <w:rPr>
                <w:rFonts w:ascii="Tahoma" w:hAnsi="Tahoma" w:cs="Tahoma"/>
              </w:rPr>
              <w:t xml:space="preserve"> </w:t>
            </w:r>
            <w:r w:rsidR="0072346D" w:rsidRPr="000A7B29">
              <w:rPr>
                <w:rFonts w:ascii="Tahoma" w:hAnsi="Tahoma" w:cs="Tahoma"/>
              </w:rPr>
              <w:t xml:space="preserve">conducting </w:t>
            </w:r>
            <w:r w:rsidR="008F2FCA" w:rsidRPr="000A7B29">
              <w:rPr>
                <w:rFonts w:ascii="Tahoma" w:hAnsi="Tahoma" w:cs="Tahoma"/>
              </w:rPr>
              <w:t>a</w:t>
            </w:r>
            <w:r w:rsidR="008F2FCA">
              <w:rPr>
                <w:rFonts w:ascii="Tahoma" w:hAnsi="Tahoma" w:cs="Tahoma"/>
              </w:rPr>
              <w:t xml:space="preserve"> study on v</w:t>
            </w:r>
            <w:r w:rsidR="008F2FCA" w:rsidRPr="008F2FCA">
              <w:rPr>
                <w:rFonts w:ascii="Tahoma" w:hAnsi="Tahoma" w:cs="Tahoma"/>
              </w:rPr>
              <w:t>iability and support for the socio-economic integration of ECOWAS immigrants, support the creation and financing of micro-enterpri</w:t>
            </w:r>
            <w:r w:rsidR="000A7B29">
              <w:rPr>
                <w:rFonts w:ascii="Tahoma" w:hAnsi="Tahoma" w:cs="Tahoma"/>
              </w:rPr>
              <w:t>ses of migrants and facilitate labour market</w:t>
            </w:r>
            <w:r w:rsidR="008F2FCA" w:rsidRPr="008F2FCA">
              <w:rPr>
                <w:rFonts w:ascii="Tahoma" w:hAnsi="Tahoma" w:cs="Tahoma"/>
              </w:rPr>
              <w:t xml:space="preserve"> access </w:t>
            </w:r>
            <w:r w:rsidR="000A7B29">
              <w:rPr>
                <w:rFonts w:ascii="Tahoma" w:hAnsi="Tahoma" w:cs="Tahoma"/>
              </w:rPr>
              <w:t>for</w:t>
            </w:r>
            <w:r w:rsidR="008F2FCA" w:rsidRPr="008F2FCA">
              <w:rPr>
                <w:rFonts w:ascii="Tahoma" w:hAnsi="Tahoma" w:cs="Tahoma"/>
              </w:rPr>
              <w:t xml:space="preserve"> qualified immigrants</w:t>
            </w:r>
            <w:r w:rsidR="00745774" w:rsidRPr="0052062C">
              <w:rPr>
                <w:rFonts w:ascii="Tahoma" w:hAnsi="Tahoma" w:cs="Tahoma"/>
              </w:rPr>
              <w:t xml:space="preserve">. For this purpose, the </w:t>
            </w:r>
            <w:r w:rsidR="00501A5C" w:rsidRPr="0052062C">
              <w:rPr>
                <w:rFonts w:ascii="Tahoma" w:hAnsi="Tahoma" w:cs="Tahoma"/>
              </w:rPr>
              <w:t xml:space="preserve">FMM West Africa </w:t>
            </w:r>
            <w:r w:rsidR="00B16AB9" w:rsidRPr="0052062C">
              <w:rPr>
                <w:rFonts w:ascii="Tahoma" w:hAnsi="Tahoma" w:cs="Tahoma"/>
              </w:rPr>
              <w:t xml:space="preserve">under the supervision of IOM </w:t>
            </w:r>
            <w:r w:rsidR="007A2D92">
              <w:rPr>
                <w:rFonts w:ascii="Tahoma" w:hAnsi="Tahoma" w:cs="Tahoma"/>
              </w:rPr>
              <w:t>Cape Verde</w:t>
            </w:r>
            <w:r w:rsidR="00B16AB9" w:rsidRPr="0052062C">
              <w:rPr>
                <w:rFonts w:ascii="Tahoma" w:hAnsi="Tahoma" w:cs="Tahoma"/>
              </w:rPr>
              <w:t xml:space="preserve"> country office </w:t>
            </w:r>
            <w:r w:rsidR="00501A5C" w:rsidRPr="0052062C">
              <w:rPr>
                <w:rFonts w:ascii="Tahoma" w:hAnsi="Tahoma" w:cs="Tahoma"/>
              </w:rPr>
              <w:t xml:space="preserve">is seeking a </w:t>
            </w:r>
            <w:r w:rsidR="00B16AB9" w:rsidRPr="0052062C">
              <w:rPr>
                <w:rFonts w:ascii="Tahoma" w:hAnsi="Tahoma" w:cs="Tahoma"/>
              </w:rPr>
              <w:t>project assistant for</w:t>
            </w:r>
            <w:r w:rsidR="00501A5C" w:rsidRPr="0052062C">
              <w:rPr>
                <w:rFonts w:ascii="Tahoma" w:hAnsi="Tahoma" w:cs="Tahoma"/>
              </w:rPr>
              <w:t xml:space="preserve"> a</w:t>
            </w:r>
            <w:r w:rsidR="00B16AB9" w:rsidRPr="0052062C">
              <w:rPr>
                <w:rFonts w:ascii="Tahoma" w:hAnsi="Tahoma" w:cs="Tahoma"/>
              </w:rPr>
              <w:t xml:space="preserve"> special</w:t>
            </w:r>
            <w:r w:rsidR="000A7B29">
              <w:rPr>
                <w:rFonts w:ascii="Tahoma" w:hAnsi="Tahoma" w:cs="Tahoma"/>
              </w:rPr>
              <w:t xml:space="preserve"> </w:t>
            </w:r>
            <w:proofErr w:type="gramStart"/>
            <w:r w:rsidR="000A7B29">
              <w:rPr>
                <w:rFonts w:ascii="Tahoma" w:hAnsi="Tahoma" w:cs="Tahoma"/>
              </w:rPr>
              <w:t xml:space="preserve">short </w:t>
            </w:r>
            <w:r w:rsidR="00501A5C" w:rsidRPr="0052062C">
              <w:rPr>
                <w:rFonts w:ascii="Tahoma" w:hAnsi="Tahoma" w:cs="Tahoma"/>
              </w:rPr>
              <w:t>term</w:t>
            </w:r>
            <w:proofErr w:type="gramEnd"/>
            <w:r w:rsidR="00501A5C" w:rsidRPr="0052062C">
              <w:rPr>
                <w:rFonts w:ascii="Tahoma" w:hAnsi="Tahoma" w:cs="Tahoma"/>
              </w:rPr>
              <w:t xml:space="preserve"> </w:t>
            </w:r>
            <w:r w:rsidR="00B16AB9" w:rsidRPr="0052062C">
              <w:rPr>
                <w:rFonts w:ascii="Tahoma" w:hAnsi="Tahoma" w:cs="Tahoma"/>
              </w:rPr>
              <w:t>contract</w:t>
            </w:r>
            <w:r w:rsidR="00501A5C" w:rsidRPr="0052062C">
              <w:rPr>
                <w:rFonts w:ascii="Tahoma" w:hAnsi="Tahoma" w:cs="Tahoma"/>
              </w:rPr>
              <w:t xml:space="preserve"> </w:t>
            </w:r>
            <w:r w:rsidR="00745774" w:rsidRPr="0052062C">
              <w:rPr>
                <w:rFonts w:ascii="Tahoma" w:hAnsi="Tahoma" w:cs="Tahoma"/>
              </w:rPr>
              <w:t xml:space="preserve">with experience in </w:t>
            </w:r>
            <w:r w:rsidR="00501A5C" w:rsidRPr="0052062C">
              <w:rPr>
                <w:rFonts w:ascii="Tahoma" w:hAnsi="Tahoma" w:cs="Tahoma"/>
              </w:rPr>
              <w:t>project management</w:t>
            </w:r>
            <w:r w:rsidR="00745774" w:rsidRPr="0052062C">
              <w:rPr>
                <w:rFonts w:ascii="Tahoma" w:hAnsi="Tahoma" w:cs="Tahoma"/>
              </w:rPr>
              <w:t xml:space="preserve"> </w:t>
            </w:r>
            <w:r w:rsidR="00501A5C" w:rsidRPr="0052062C">
              <w:rPr>
                <w:rFonts w:ascii="Tahoma" w:hAnsi="Tahoma" w:cs="Tahoma"/>
              </w:rPr>
              <w:t xml:space="preserve">in line with the implementation </w:t>
            </w:r>
            <w:r w:rsidR="00B16AB9" w:rsidRPr="0052062C">
              <w:rPr>
                <w:rFonts w:ascii="Tahoma" w:hAnsi="Tahoma" w:cs="Tahoma"/>
              </w:rPr>
              <w:t xml:space="preserve">of the project in </w:t>
            </w:r>
            <w:r w:rsidR="007A2D92">
              <w:rPr>
                <w:rFonts w:ascii="Tahoma" w:hAnsi="Tahoma" w:cs="Tahoma"/>
              </w:rPr>
              <w:t>Cape Verde</w:t>
            </w:r>
            <w:r w:rsidR="00745774" w:rsidRPr="0052062C">
              <w:rPr>
                <w:rFonts w:ascii="Tahoma" w:hAnsi="Tahoma" w:cs="Tahoma"/>
              </w:rPr>
              <w:t>.</w:t>
            </w:r>
          </w:p>
          <w:p w14:paraId="61A89CEB" w14:textId="3C4D8F8F" w:rsidR="00DF17EF" w:rsidRPr="0052062C" w:rsidRDefault="00921902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The Project Assistant wou</w:t>
            </w:r>
            <w:r w:rsidR="00745774" w:rsidRPr="0052062C">
              <w:rPr>
                <w:rFonts w:ascii="Tahoma" w:hAnsi="Tahoma" w:cs="Tahoma"/>
              </w:rPr>
              <w:t>l</w:t>
            </w:r>
            <w:r w:rsidRPr="0052062C">
              <w:rPr>
                <w:rFonts w:ascii="Tahoma" w:hAnsi="Tahoma" w:cs="Tahoma"/>
              </w:rPr>
              <w:t>d</w:t>
            </w:r>
            <w:r w:rsidR="00745774" w:rsidRPr="0052062C">
              <w:rPr>
                <w:rFonts w:ascii="Tahoma" w:hAnsi="Tahoma" w:cs="Tahoma"/>
              </w:rPr>
              <w:t xml:space="preserve"> </w:t>
            </w:r>
            <w:r w:rsidR="00501A5C" w:rsidRPr="0052062C">
              <w:rPr>
                <w:rFonts w:ascii="Tahoma" w:hAnsi="Tahoma" w:cs="Tahoma"/>
              </w:rPr>
              <w:t>support in</w:t>
            </w:r>
            <w:r w:rsidR="00745774" w:rsidRPr="0052062C">
              <w:rPr>
                <w:rFonts w:ascii="Tahoma" w:hAnsi="Tahoma" w:cs="Tahoma"/>
              </w:rPr>
              <w:t xml:space="preserve"> managing </w:t>
            </w:r>
            <w:r w:rsidRPr="0052062C">
              <w:rPr>
                <w:rFonts w:ascii="Tahoma" w:hAnsi="Tahoma" w:cs="Tahoma"/>
              </w:rPr>
              <w:t xml:space="preserve">the Non – State Actor’s project in </w:t>
            </w:r>
            <w:r w:rsidR="007A2D92">
              <w:rPr>
                <w:rFonts w:ascii="Tahoma" w:hAnsi="Tahoma" w:cs="Tahoma"/>
              </w:rPr>
              <w:t>Cape Verde</w:t>
            </w:r>
            <w:r w:rsidRPr="0052062C">
              <w:rPr>
                <w:rFonts w:ascii="Tahoma" w:hAnsi="Tahoma" w:cs="Tahoma"/>
              </w:rPr>
              <w:t xml:space="preserve"> and with direct supervision of</w:t>
            </w:r>
            <w:r w:rsidR="003E580B" w:rsidRPr="0052062C">
              <w:rPr>
                <w:rFonts w:ascii="Tahoma" w:hAnsi="Tahoma" w:cs="Tahoma"/>
              </w:rPr>
              <w:t xml:space="preserve"> the </w:t>
            </w:r>
            <w:r w:rsidRPr="0052062C">
              <w:rPr>
                <w:rFonts w:ascii="Tahoma" w:hAnsi="Tahoma" w:cs="Tahoma"/>
              </w:rPr>
              <w:t>FMM West Africa</w:t>
            </w:r>
            <w:r w:rsidR="00745774" w:rsidRPr="0052062C">
              <w:rPr>
                <w:rFonts w:ascii="Tahoma" w:hAnsi="Tahoma" w:cs="Tahoma"/>
              </w:rPr>
              <w:t>.</w:t>
            </w:r>
            <w:r w:rsidR="00B16AB9" w:rsidRPr="0052062C">
              <w:rPr>
                <w:rFonts w:ascii="Tahoma" w:hAnsi="Tahoma" w:cs="Tahoma"/>
              </w:rPr>
              <w:t xml:space="preserve"> </w:t>
            </w:r>
          </w:p>
          <w:p w14:paraId="69C0B9A0" w14:textId="3341AE53" w:rsidR="00921902" w:rsidRPr="0052062C" w:rsidRDefault="00DF17EF" w:rsidP="004A1493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Working under</w:t>
            </w:r>
            <w:r w:rsidR="00CD3045">
              <w:rPr>
                <w:rFonts w:ascii="Tahoma" w:hAnsi="Tahoma" w:cs="Tahoma"/>
              </w:rPr>
              <w:t xml:space="preserve"> the overall supervision of the</w:t>
            </w:r>
            <w:r w:rsidR="0052062C" w:rsidRPr="0052062C">
              <w:rPr>
                <w:rFonts w:ascii="Tahoma" w:hAnsi="Tahoma" w:cs="Tahoma"/>
              </w:rPr>
              <w:t xml:space="preserve"> Programme Manager (FMM) and </w:t>
            </w:r>
            <w:r w:rsidRPr="0052062C">
              <w:rPr>
                <w:rFonts w:ascii="Tahoma" w:hAnsi="Tahoma" w:cs="Tahoma"/>
              </w:rPr>
              <w:t>the direct</w:t>
            </w:r>
            <w:r w:rsidR="00CD3045">
              <w:rPr>
                <w:rFonts w:ascii="Tahoma" w:hAnsi="Tahoma" w:cs="Tahoma"/>
              </w:rPr>
              <w:t xml:space="preserve"> thematic</w:t>
            </w:r>
            <w:r w:rsidRPr="0052062C">
              <w:rPr>
                <w:rFonts w:ascii="Tahoma" w:hAnsi="Tahoma" w:cs="Tahoma"/>
              </w:rPr>
              <w:t xml:space="preserve"> supervision of the </w:t>
            </w:r>
            <w:r w:rsidR="0052062C" w:rsidRPr="0052062C">
              <w:rPr>
                <w:rFonts w:ascii="Tahoma" w:hAnsi="Tahoma" w:cs="Tahoma"/>
              </w:rPr>
              <w:t xml:space="preserve">Programme Officer (FMM </w:t>
            </w:r>
            <w:r w:rsidRPr="0052062C">
              <w:rPr>
                <w:rFonts w:ascii="Tahoma" w:hAnsi="Tahoma" w:cs="Tahoma"/>
              </w:rPr>
              <w:t>NSA Fund Coordinator</w:t>
            </w:r>
            <w:r w:rsidR="0052062C" w:rsidRPr="0052062C">
              <w:rPr>
                <w:rFonts w:ascii="Tahoma" w:hAnsi="Tahoma" w:cs="Tahoma"/>
              </w:rPr>
              <w:t>)</w:t>
            </w:r>
            <w:r w:rsidR="00CD3045">
              <w:rPr>
                <w:rFonts w:ascii="Tahoma" w:hAnsi="Tahoma" w:cs="Tahoma"/>
              </w:rPr>
              <w:t xml:space="preserve"> and the administrative supervision of the Head of Office, Cape Verde</w:t>
            </w:r>
            <w:r w:rsidRPr="0052062C">
              <w:rPr>
                <w:rFonts w:ascii="Tahoma" w:hAnsi="Tahoma" w:cs="Tahoma"/>
              </w:rPr>
              <w:t xml:space="preserve">, the incumbent </w:t>
            </w:r>
            <w:r w:rsidR="00B16AB9" w:rsidRPr="0052062C">
              <w:rPr>
                <w:rFonts w:ascii="Tahoma" w:hAnsi="Tahoma" w:cs="Tahoma"/>
              </w:rPr>
              <w:t xml:space="preserve">would serve as a focal point for of the </w:t>
            </w:r>
            <w:r w:rsidR="00921902" w:rsidRPr="0052062C">
              <w:rPr>
                <w:rFonts w:ascii="Tahoma" w:hAnsi="Tahoma" w:cs="Tahoma"/>
              </w:rPr>
              <w:t xml:space="preserve">Non – State Actors Fund, </w:t>
            </w:r>
            <w:r w:rsidR="00B16AB9" w:rsidRPr="0052062C">
              <w:rPr>
                <w:rFonts w:ascii="Tahoma" w:hAnsi="Tahoma" w:cs="Tahoma"/>
              </w:rPr>
              <w:t xml:space="preserve">FMM West Africa in </w:t>
            </w:r>
            <w:r w:rsidR="007A2D92">
              <w:rPr>
                <w:rFonts w:ascii="Tahoma" w:hAnsi="Tahoma" w:cs="Tahoma"/>
              </w:rPr>
              <w:t>Cape Verde</w:t>
            </w:r>
            <w:r w:rsidR="00B16AB9" w:rsidRPr="0052062C">
              <w:rPr>
                <w:rFonts w:ascii="Tahoma" w:hAnsi="Tahoma" w:cs="Tahoma"/>
              </w:rPr>
              <w:t>.</w:t>
            </w:r>
            <w:r w:rsidR="00745774" w:rsidRPr="0052062C">
              <w:rPr>
                <w:rFonts w:ascii="Tahoma" w:hAnsi="Tahoma" w:cs="Tahoma"/>
              </w:rPr>
              <w:t xml:space="preserve"> </w:t>
            </w:r>
            <w:proofErr w:type="gramStart"/>
            <w:r w:rsidRPr="0052062C">
              <w:rPr>
                <w:rFonts w:ascii="Tahoma" w:hAnsi="Tahoma" w:cs="Tahoma"/>
              </w:rPr>
              <w:t>In particular s/he</w:t>
            </w:r>
            <w:proofErr w:type="gramEnd"/>
            <w:r w:rsidRPr="0052062C">
              <w:rPr>
                <w:rFonts w:ascii="Tahoma" w:hAnsi="Tahoma" w:cs="Tahoma"/>
              </w:rPr>
              <w:t xml:space="preserve"> would be required to:</w:t>
            </w:r>
          </w:p>
        </w:tc>
      </w:tr>
      <w:tr w:rsidR="00A86C82" w:rsidRPr="0052062C" w14:paraId="05AFA4EB" w14:textId="77777777" w:rsidTr="00F55DB4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4AFDCD09" w14:textId="77777777" w:rsidR="00D00DEA" w:rsidRPr="0052062C" w:rsidRDefault="00116816" w:rsidP="00787C37">
            <w:pPr>
              <w:pStyle w:val="Heading1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III. </w:t>
            </w:r>
            <w:r w:rsidR="00C9283E" w:rsidRPr="0052062C">
              <w:rPr>
                <w:rFonts w:ascii="Tahoma" w:hAnsi="Tahoma" w:cs="Tahoma"/>
              </w:rPr>
              <w:t>Responsibilities and Accountabilities</w:t>
            </w:r>
          </w:p>
        </w:tc>
      </w:tr>
      <w:tr w:rsidR="00A86C82" w:rsidRPr="0052062C" w14:paraId="52759F3E" w14:textId="77777777" w:rsidTr="00F55DB4">
        <w:trPr>
          <w:trHeight w:val="26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68C42" w14:textId="77777777" w:rsidR="005C18E9" w:rsidRPr="0052062C" w:rsidRDefault="005C18E9" w:rsidP="00787C37">
            <w:pPr>
              <w:spacing w:line="276" w:lineRule="auto"/>
              <w:rPr>
                <w:rFonts w:ascii="Tahoma" w:hAnsi="Tahoma" w:cs="Tahoma"/>
              </w:rPr>
            </w:pPr>
          </w:p>
          <w:p w14:paraId="194FA55B" w14:textId="77777777" w:rsidR="004F191C" w:rsidRPr="0052062C" w:rsidRDefault="004F191C" w:rsidP="00787C37">
            <w:pPr>
              <w:pStyle w:val="ListParagraph"/>
              <w:spacing w:line="276" w:lineRule="auto"/>
              <w:rPr>
                <w:rFonts w:ascii="Tahoma" w:hAnsi="Tahoma" w:cs="Tahoma"/>
                <w:b/>
                <w:color w:val="auto"/>
              </w:rPr>
            </w:pPr>
            <w:r w:rsidRPr="0052062C">
              <w:rPr>
                <w:rFonts w:ascii="Tahoma" w:hAnsi="Tahoma" w:cs="Tahoma"/>
                <w:b/>
                <w:color w:val="auto"/>
              </w:rPr>
              <w:t>Project Management and Grant Management</w:t>
            </w:r>
            <w:r w:rsidR="006023D3" w:rsidRPr="0052062C">
              <w:rPr>
                <w:rFonts w:ascii="Tahoma" w:hAnsi="Tahoma" w:cs="Tahoma"/>
                <w:b/>
                <w:color w:val="auto"/>
              </w:rPr>
              <w:t>:</w:t>
            </w:r>
          </w:p>
          <w:p w14:paraId="1F8764AF" w14:textId="56827DFB" w:rsidR="002C3CC4" w:rsidRPr="0052062C" w:rsidRDefault="008F0A16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Create and maintain</w:t>
            </w:r>
            <w:r w:rsidR="002C3CC4" w:rsidRPr="0052062C">
              <w:rPr>
                <w:rFonts w:ascii="Tahoma" w:hAnsi="Tahoma" w:cs="Tahoma"/>
                <w:color w:val="auto"/>
              </w:rPr>
              <w:t xml:space="preserve"> a complete grant files for each grantee</w:t>
            </w:r>
            <w:r>
              <w:rPr>
                <w:rFonts w:ascii="Tahoma" w:hAnsi="Tahoma" w:cs="Tahoma"/>
                <w:color w:val="auto"/>
              </w:rPr>
              <w:t xml:space="preserve"> </w:t>
            </w:r>
            <w:r w:rsidR="002C3CC4" w:rsidRPr="0052062C">
              <w:rPr>
                <w:rFonts w:ascii="Tahoma" w:hAnsi="Tahoma" w:cs="Tahoma"/>
                <w:color w:val="auto"/>
              </w:rPr>
              <w:t>includ</w:t>
            </w:r>
            <w:r>
              <w:rPr>
                <w:rFonts w:ascii="Tahoma" w:hAnsi="Tahoma" w:cs="Tahoma"/>
                <w:color w:val="auto"/>
              </w:rPr>
              <w:t>ing</w:t>
            </w:r>
            <w:r w:rsidR="002C3CC4" w:rsidRPr="0052062C">
              <w:rPr>
                <w:rFonts w:ascii="Tahoma" w:hAnsi="Tahoma" w:cs="Tahoma"/>
                <w:color w:val="auto"/>
              </w:rPr>
              <w:t xml:space="preserve"> proposals, evaluation documents, approved budget, grant contract, quar</w:t>
            </w:r>
            <w:r w:rsidR="007F18F7" w:rsidRPr="0052062C">
              <w:rPr>
                <w:rFonts w:ascii="Tahoma" w:hAnsi="Tahoma" w:cs="Tahoma"/>
                <w:color w:val="auto"/>
              </w:rPr>
              <w:t xml:space="preserve">terly reports, correspondences </w:t>
            </w:r>
            <w:r w:rsidR="002C3CC4" w:rsidRPr="0052062C">
              <w:rPr>
                <w:rFonts w:ascii="Tahoma" w:hAnsi="Tahoma" w:cs="Tahoma"/>
                <w:color w:val="auto"/>
              </w:rPr>
              <w:t>etc.;</w:t>
            </w:r>
          </w:p>
          <w:p w14:paraId="282E5223" w14:textId="6727E9B0" w:rsidR="00884FD5" w:rsidRPr="0052062C" w:rsidRDefault="00884FD5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Support the review of NSAs </w:t>
            </w:r>
            <w:r w:rsidR="00921902" w:rsidRPr="0052062C">
              <w:rPr>
                <w:rFonts w:ascii="Tahoma" w:hAnsi="Tahoma" w:cs="Tahoma"/>
                <w:color w:val="auto"/>
              </w:rPr>
              <w:t>activities</w:t>
            </w:r>
            <w:r w:rsidRPr="0052062C">
              <w:rPr>
                <w:rFonts w:ascii="Tahoma" w:hAnsi="Tahoma" w:cs="Tahoma"/>
                <w:color w:val="auto"/>
              </w:rPr>
              <w:t xml:space="preserve"> and work with </w:t>
            </w:r>
            <w:r w:rsidR="00921902" w:rsidRPr="0052062C">
              <w:rPr>
                <w:rFonts w:ascii="Tahoma" w:hAnsi="Tahoma" w:cs="Tahoma"/>
                <w:color w:val="auto"/>
              </w:rPr>
              <w:t>selected NGO</w:t>
            </w:r>
            <w:r w:rsidRPr="0052062C">
              <w:rPr>
                <w:rFonts w:ascii="Tahoma" w:hAnsi="Tahoma" w:cs="Tahoma"/>
                <w:color w:val="auto"/>
              </w:rPr>
              <w:t xml:space="preserve"> to </w:t>
            </w:r>
            <w:r w:rsidR="008F0A16">
              <w:rPr>
                <w:rFonts w:ascii="Tahoma" w:hAnsi="Tahoma" w:cs="Tahoma"/>
                <w:color w:val="auto"/>
              </w:rPr>
              <w:t>encourage and monitor</w:t>
            </w:r>
            <w:r w:rsidRPr="0052062C">
              <w:rPr>
                <w:rFonts w:ascii="Tahoma" w:hAnsi="Tahoma" w:cs="Tahoma"/>
                <w:color w:val="auto"/>
              </w:rPr>
              <w:t xml:space="preserve"> adherence to procedures</w:t>
            </w:r>
            <w:r w:rsidR="00921902" w:rsidRPr="0052062C">
              <w:rPr>
                <w:rFonts w:ascii="Tahoma" w:hAnsi="Tahoma" w:cs="Tahoma"/>
                <w:color w:val="auto"/>
              </w:rPr>
              <w:t>, grant agreement</w:t>
            </w:r>
            <w:r w:rsidRPr="0052062C">
              <w:rPr>
                <w:rFonts w:ascii="Tahoma" w:hAnsi="Tahoma" w:cs="Tahoma"/>
                <w:color w:val="auto"/>
              </w:rPr>
              <w:t xml:space="preserve"> (i.e. appropriate level of detail is submitted; templates used);</w:t>
            </w:r>
          </w:p>
          <w:p w14:paraId="1411C3E9" w14:textId="013CE72C" w:rsidR="00921902" w:rsidRPr="0052062C" w:rsidRDefault="00921902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M</w:t>
            </w:r>
            <w:r w:rsidR="008F0A16">
              <w:rPr>
                <w:rFonts w:ascii="Tahoma" w:hAnsi="Tahoma" w:cs="Tahoma"/>
                <w:color w:val="auto"/>
              </w:rPr>
              <w:t>onitor</w:t>
            </w:r>
            <w:r w:rsidRPr="0052062C">
              <w:rPr>
                <w:rFonts w:ascii="Tahoma" w:hAnsi="Tahoma" w:cs="Tahoma"/>
                <w:color w:val="auto"/>
              </w:rPr>
              <w:t xml:space="preserve"> the funds</w:t>
            </w:r>
            <w:r w:rsidR="00832FDC" w:rsidRPr="0052062C">
              <w:rPr>
                <w:rFonts w:ascii="Tahoma" w:hAnsi="Tahoma" w:cs="Tahoma"/>
                <w:color w:val="auto"/>
              </w:rPr>
              <w:t xml:space="preserve"> in partnership with the Finances officer</w:t>
            </w:r>
            <w:r w:rsidRPr="0052062C">
              <w:rPr>
                <w:rFonts w:ascii="Tahoma" w:hAnsi="Tahoma" w:cs="Tahoma"/>
                <w:color w:val="auto"/>
              </w:rPr>
              <w:t xml:space="preserve"> for the implementation of the activities as stated in the grant agreement;</w:t>
            </w:r>
          </w:p>
          <w:p w14:paraId="08958828" w14:textId="77777777" w:rsidR="00884FD5" w:rsidRPr="0052062C" w:rsidRDefault="00884FD5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Prepare</w:t>
            </w:r>
            <w:r w:rsidR="00921902" w:rsidRPr="0052062C">
              <w:rPr>
                <w:rFonts w:ascii="Tahoma" w:hAnsi="Tahoma" w:cs="Tahoma"/>
                <w:color w:val="auto"/>
              </w:rPr>
              <w:t xml:space="preserve"> supporting documents</w:t>
            </w:r>
            <w:r w:rsidRPr="0052062C">
              <w:rPr>
                <w:rFonts w:ascii="Tahoma" w:hAnsi="Tahoma" w:cs="Tahoma"/>
                <w:color w:val="auto"/>
              </w:rPr>
              <w:t xml:space="preserve"> for financing</w:t>
            </w:r>
            <w:r w:rsidR="00921902" w:rsidRPr="0052062C">
              <w:rPr>
                <w:rFonts w:ascii="Tahoma" w:hAnsi="Tahoma" w:cs="Tahoma"/>
                <w:color w:val="auto"/>
              </w:rPr>
              <w:t xml:space="preserve"> of each activities as requested </w:t>
            </w:r>
            <w:r w:rsidR="001E65AE" w:rsidRPr="0052062C">
              <w:rPr>
                <w:rFonts w:ascii="Tahoma" w:hAnsi="Tahoma" w:cs="Tahoma"/>
                <w:color w:val="auto"/>
              </w:rPr>
              <w:t>to</w:t>
            </w:r>
            <w:r w:rsidR="00921902" w:rsidRPr="0052062C">
              <w:rPr>
                <w:rFonts w:ascii="Tahoma" w:hAnsi="Tahoma" w:cs="Tahoma"/>
                <w:color w:val="auto"/>
              </w:rPr>
              <w:t xml:space="preserve"> the NGO</w:t>
            </w:r>
            <w:r w:rsidRPr="0052062C">
              <w:rPr>
                <w:rFonts w:ascii="Tahoma" w:hAnsi="Tahoma" w:cs="Tahoma"/>
                <w:color w:val="auto"/>
              </w:rPr>
              <w:t xml:space="preserve">; </w:t>
            </w:r>
          </w:p>
          <w:p w14:paraId="6B951715" w14:textId="77777777" w:rsidR="00884FD5" w:rsidRPr="0052062C" w:rsidRDefault="00884FD5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Follow-up with </w:t>
            </w:r>
            <w:r w:rsidR="00921902" w:rsidRPr="0052062C">
              <w:rPr>
                <w:rFonts w:ascii="Tahoma" w:hAnsi="Tahoma" w:cs="Tahoma"/>
                <w:color w:val="auto"/>
              </w:rPr>
              <w:t xml:space="preserve">payments of </w:t>
            </w:r>
            <w:r w:rsidRPr="0052062C">
              <w:rPr>
                <w:rFonts w:ascii="Tahoma" w:hAnsi="Tahoma" w:cs="Tahoma"/>
                <w:color w:val="auto"/>
              </w:rPr>
              <w:t xml:space="preserve">funds </w:t>
            </w:r>
            <w:r w:rsidR="001E65AE" w:rsidRPr="0052062C">
              <w:rPr>
                <w:rFonts w:ascii="Tahoma" w:hAnsi="Tahoma" w:cs="Tahoma"/>
                <w:color w:val="auto"/>
              </w:rPr>
              <w:t>and</w:t>
            </w:r>
            <w:r w:rsidR="00930A14" w:rsidRPr="0052062C">
              <w:rPr>
                <w:rFonts w:ascii="Tahoma" w:hAnsi="Tahoma" w:cs="Tahoma"/>
                <w:color w:val="auto"/>
              </w:rPr>
              <w:t xml:space="preserve"> ensure</w:t>
            </w:r>
            <w:r w:rsidRPr="0052062C">
              <w:rPr>
                <w:rFonts w:ascii="Tahoma" w:hAnsi="Tahoma" w:cs="Tahoma"/>
                <w:color w:val="auto"/>
              </w:rPr>
              <w:t xml:space="preserve"> disburse</w:t>
            </w:r>
            <w:r w:rsidR="00930A14" w:rsidRPr="0052062C">
              <w:rPr>
                <w:rFonts w:ascii="Tahoma" w:hAnsi="Tahoma" w:cs="Tahoma"/>
                <w:color w:val="auto"/>
              </w:rPr>
              <w:t xml:space="preserve">ment </w:t>
            </w:r>
            <w:r w:rsidR="00921902" w:rsidRPr="0052062C">
              <w:rPr>
                <w:rFonts w:ascii="Tahoma" w:hAnsi="Tahoma" w:cs="Tahoma"/>
                <w:color w:val="auto"/>
              </w:rPr>
              <w:t>based on the activities</w:t>
            </w:r>
            <w:r w:rsidR="00832FDC" w:rsidRPr="0052062C">
              <w:rPr>
                <w:rFonts w:ascii="Tahoma" w:hAnsi="Tahoma" w:cs="Tahoma"/>
                <w:color w:val="auto"/>
              </w:rPr>
              <w:t xml:space="preserve"> in partnership with the Finances officer and upon approval of NSA Fund Coordinator</w:t>
            </w:r>
            <w:r w:rsidRPr="0052062C">
              <w:rPr>
                <w:rFonts w:ascii="Tahoma" w:hAnsi="Tahoma" w:cs="Tahoma"/>
                <w:color w:val="auto"/>
              </w:rPr>
              <w:t>;</w:t>
            </w:r>
          </w:p>
          <w:p w14:paraId="51A37571" w14:textId="436F600B" w:rsidR="001C680D" w:rsidRPr="0052062C" w:rsidRDefault="001C680D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Provide technical support to </w:t>
            </w:r>
            <w:r w:rsidR="00930A14" w:rsidRPr="0052062C">
              <w:rPr>
                <w:rFonts w:ascii="Tahoma" w:hAnsi="Tahoma" w:cs="Tahoma"/>
                <w:color w:val="auto"/>
              </w:rPr>
              <w:t xml:space="preserve">the </w:t>
            </w:r>
            <w:r w:rsidR="00921902" w:rsidRPr="0052062C">
              <w:rPr>
                <w:rFonts w:ascii="Tahoma" w:hAnsi="Tahoma" w:cs="Tahoma"/>
                <w:color w:val="auto"/>
              </w:rPr>
              <w:t>NGO to implement the project based on the activities</w:t>
            </w:r>
            <w:r w:rsidR="001B456B" w:rsidRPr="0052062C">
              <w:rPr>
                <w:rFonts w:ascii="Tahoma" w:hAnsi="Tahoma" w:cs="Tahoma"/>
                <w:color w:val="auto"/>
              </w:rPr>
              <w:t xml:space="preserve"> </w:t>
            </w:r>
            <w:proofErr w:type="gramStart"/>
            <w:r w:rsidR="00930A14" w:rsidRPr="0052062C">
              <w:rPr>
                <w:rFonts w:ascii="Tahoma" w:hAnsi="Tahoma" w:cs="Tahoma"/>
                <w:color w:val="auto"/>
              </w:rPr>
              <w:t>and also</w:t>
            </w:r>
            <w:proofErr w:type="gramEnd"/>
            <w:r w:rsidR="00930A14" w:rsidRPr="0052062C">
              <w:rPr>
                <w:rFonts w:ascii="Tahoma" w:hAnsi="Tahoma" w:cs="Tahoma"/>
                <w:color w:val="auto"/>
              </w:rPr>
              <w:t xml:space="preserve"> to</w:t>
            </w:r>
            <w:r w:rsidR="001E65AE" w:rsidRPr="0052062C">
              <w:rPr>
                <w:rFonts w:ascii="Tahoma" w:hAnsi="Tahoma" w:cs="Tahoma"/>
                <w:color w:val="auto"/>
              </w:rPr>
              <w:t xml:space="preserve"> monitor and track progress i</w:t>
            </w:r>
            <w:r w:rsidRPr="0052062C">
              <w:rPr>
                <w:rFonts w:ascii="Tahoma" w:hAnsi="Tahoma" w:cs="Tahoma"/>
                <w:color w:val="auto"/>
              </w:rPr>
              <w:t>n implementing the NSA Fund activities</w:t>
            </w:r>
            <w:r w:rsidR="001E65AE" w:rsidRPr="0052062C">
              <w:rPr>
                <w:rFonts w:ascii="Tahoma" w:hAnsi="Tahoma" w:cs="Tahoma"/>
                <w:color w:val="auto"/>
              </w:rPr>
              <w:t xml:space="preserve"> in </w:t>
            </w:r>
            <w:r w:rsidR="0005061B">
              <w:rPr>
                <w:rFonts w:ascii="Tahoma" w:hAnsi="Tahoma" w:cs="Tahoma"/>
                <w:color w:val="auto"/>
              </w:rPr>
              <w:t>Cape Verde</w:t>
            </w:r>
            <w:r w:rsidR="00437D8E">
              <w:rPr>
                <w:rFonts w:ascii="Tahoma" w:hAnsi="Tahoma" w:cs="Tahoma"/>
                <w:color w:val="auto"/>
              </w:rPr>
              <w:t>;</w:t>
            </w:r>
            <w:r w:rsidRPr="0052062C">
              <w:rPr>
                <w:rFonts w:ascii="Tahoma" w:hAnsi="Tahoma" w:cs="Tahoma"/>
                <w:color w:val="auto"/>
              </w:rPr>
              <w:t xml:space="preserve"> </w:t>
            </w:r>
          </w:p>
          <w:p w14:paraId="06DD50C9" w14:textId="77777777" w:rsidR="001C680D" w:rsidRPr="0052062C" w:rsidRDefault="001C680D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Participate in the production of the techn</w:t>
            </w:r>
            <w:r w:rsidR="001B456B" w:rsidRPr="0052062C">
              <w:rPr>
                <w:rFonts w:ascii="Tahoma" w:hAnsi="Tahoma" w:cs="Tahoma"/>
                <w:color w:val="auto"/>
              </w:rPr>
              <w:t xml:space="preserve">ical briefs, </w:t>
            </w:r>
            <w:r w:rsidRPr="0052062C">
              <w:rPr>
                <w:rFonts w:ascii="Tahoma" w:hAnsi="Tahoma" w:cs="Tahoma"/>
                <w:color w:val="auto"/>
              </w:rPr>
              <w:t>operational papers</w:t>
            </w:r>
            <w:r w:rsidR="001B456B" w:rsidRPr="0052062C">
              <w:rPr>
                <w:rFonts w:ascii="Tahoma" w:hAnsi="Tahoma" w:cs="Tahoma"/>
                <w:color w:val="auto"/>
              </w:rPr>
              <w:t xml:space="preserve">, </w:t>
            </w:r>
            <w:r w:rsidR="001E65AE" w:rsidRPr="0052062C">
              <w:rPr>
                <w:rFonts w:ascii="Tahoma" w:hAnsi="Tahoma" w:cs="Tahoma"/>
                <w:color w:val="auto"/>
              </w:rPr>
              <w:t>d</w:t>
            </w:r>
            <w:r w:rsidRPr="0052062C">
              <w:rPr>
                <w:rFonts w:ascii="Tahoma" w:hAnsi="Tahoma" w:cs="Tahoma"/>
                <w:color w:val="auto"/>
              </w:rPr>
              <w:t>rafting of reports and concept notes;</w:t>
            </w:r>
          </w:p>
          <w:p w14:paraId="7370F599" w14:textId="175FB5E1" w:rsidR="00BC08ED" w:rsidRPr="0052062C" w:rsidRDefault="008F0A16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Maintain the</w:t>
            </w:r>
            <w:r w:rsidR="00BC08ED" w:rsidRPr="0052062C">
              <w:rPr>
                <w:rFonts w:ascii="Tahoma" w:hAnsi="Tahoma" w:cs="Tahoma"/>
                <w:color w:val="auto"/>
              </w:rPr>
              <w:t xml:space="preserve"> grant matrix for the proper tracking of committed grant budgets, advances and settlements through checking that the figures are reconciled in the financial system</w:t>
            </w:r>
            <w:r w:rsidR="000808BF" w:rsidRPr="0052062C">
              <w:rPr>
                <w:rFonts w:ascii="Tahoma" w:hAnsi="Tahoma" w:cs="Tahoma"/>
                <w:color w:val="auto"/>
              </w:rPr>
              <w:t xml:space="preserve"> in partnership with the Finances officer</w:t>
            </w:r>
            <w:r w:rsidR="00BC08ED" w:rsidRPr="0052062C">
              <w:rPr>
                <w:rFonts w:ascii="Tahoma" w:hAnsi="Tahoma" w:cs="Tahoma"/>
                <w:color w:val="auto"/>
              </w:rPr>
              <w:t>;</w:t>
            </w:r>
          </w:p>
          <w:p w14:paraId="4F8AF2D4" w14:textId="77777777" w:rsidR="00446202" w:rsidRPr="0052062C" w:rsidRDefault="00446202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Assist in the review of country quarterly reports/updates on grant monitoring</w:t>
            </w:r>
            <w:r w:rsidR="001B456B" w:rsidRPr="0052062C">
              <w:rPr>
                <w:rFonts w:ascii="Tahoma" w:hAnsi="Tahoma" w:cs="Tahoma"/>
                <w:color w:val="auto"/>
              </w:rPr>
              <w:t>;</w:t>
            </w:r>
          </w:p>
          <w:p w14:paraId="20929FC9" w14:textId="4DD12FB3" w:rsidR="001B456B" w:rsidRPr="0052062C" w:rsidRDefault="001E65AE" w:rsidP="00787C37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Work with FMM West Africa team </w:t>
            </w:r>
            <w:r w:rsidR="001B456B" w:rsidRPr="0052062C">
              <w:rPr>
                <w:rFonts w:ascii="Tahoma" w:hAnsi="Tahoma" w:cs="Tahoma"/>
                <w:color w:val="auto"/>
              </w:rPr>
              <w:t xml:space="preserve">to </w:t>
            </w:r>
            <w:r w:rsidR="008F0A16">
              <w:rPr>
                <w:rFonts w:ascii="Tahoma" w:hAnsi="Tahoma" w:cs="Tahoma"/>
                <w:color w:val="auto"/>
              </w:rPr>
              <w:t>verify</w:t>
            </w:r>
            <w:r w:rsidR="001B456B" w:rsidRPr="0052062C">
              <w:rPr>
                <w:rFonts w:ascii="Tahoma" w:hAnsi="Tahoma" w:cs="Tahoma"/>
                <w:color w:val="auto"/>
              </w:rPr>
              <w:t xml:space="preserve"> compliance with the grant closure rules and requi</w:t>
            </w:r>
            <w:r w:rsidRPr="0052062C">
              <w:rPr>
                <w:rFonts w:ascii="Tahoma" w:hAnsi="Tahoma" w:cs="Tahoma"/>
                <w:color w:val="auto"/>
              </w:rPr>
              <w:t>rements of the NSA Fund management.</w:t>
            </w:r>
          </w:p>
          <w:p w14:paraId="3408A3A8" w14:textId="77777777" w:rsidR="00BC08ED" w:rsidRPr="0052062C" w:rsidRDefault="00BC08ED" w:rsidP="00787C37">
            <w:pPr>
              <w:pStyle w:val="ListParagraph"/>
              <w:numPr>
                <w:ilvl w:val="0"/>
                <w:numId w:val="0"/>
              </w:numPr>
              <w:spacing w:after="0" w:line="276" w:lineRule="auto"/>
              <w:ind w:left="1080"/>
              <w:rPr>
                <w:rFonts w:ascii="Tahoma" w:hAnsi="Tahoma" w:cs="Tahoma"/>
                <w:color w:val="auto"/>
              </w:rPr>
            </w:pPr>
          </w:p>
          <w:p w14:paraId="4A7B425E" w14:textId="77777777" w:rsidR="00BC08ED" w:rsidRPr="0052062C" w:rsidRDefault="00BC08ED" w:rsidP="00787C37">
            <w:pPr>
              <w:pStyle w:val="ListParagraph"/>
              <w:spacing w:line="276" w:lineRule="auto"/>
              <w:rPr>
                <w:rFonts w:ascii="Tahoma" w:hAnsi="Tahoma" w:cs="Tahoma"/>
                <w:b/>
                <w:color w:val="auto"/>
              </w:rPr>
            </w:pPr>
            <w:r w:rsidRPr="0052062C">
              <w:rPr>
                <w:rFonts w:ascii="Tahoma" w:hAnsi="Tahoma" w:cs="Tahoma"/>
                <w:b/>
                <w:color w:val="auto"/>
              </w:rPr>
              <w:t>Monitoring and Evaluation:</w:t>
            </w:r>
          </w:p>
          <w:p w14:paraId="75ADDDEC" w14:textId="77777777" w:rsidR="00BC08ED" w:rsidRPr="0052062C" w:rsidRDefault="00BC08ED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Work closely and regularly </w:t>
            </w:r>
            <w:r w:rsidR="001E65AE" w:rsidRPr="0052062C">
              <w:rPr>
                <w:rFonts w:ascii="Tahoma" w:hAnsi="Tahoma" w:cs="Tahoma"/>
                <w:color w:val="auto"/>
              </w:rPr>
              <w:t xml:space="preserve">as </w:t>
            </w:r>
            <w:r w:rsidR="00446202" w:rsidRPr="0052062C">
              <w:rPr>
                <w:rFonts w:ascii="Tahoma" w:hAnsi="Tahoma" w:cs="Tahoma"/>
                <w:color w:val="auto"/>
              </w:rPr>
              <w:t xml:space="preserve">IOM </w:t>
            </w:r>
            <w:r w:rsidR="007470D2" w:rsidRPr="0052062C">
              <w:rPr>
                <w:rFonts w:ascii="Tahoma" w:hAnsi="Tahoma" w:cs="Tahoma"/>
                <w:color w:val="auto"/>
              </w:rPr>
              <w:t>focal point</w:t>
            </w:r>
            <w:r w:rsidR="00446202" w:rsidRPr="0052062C">
              <w:rPr>
                <w:rFonts w:ascii="Tahoma" w:hAnsi="Tahoma" w:cs="Tahoma"/>
                <w:color w:val="auto"/>
              </w:rPr>
              <w:t xml:space="preserve"> and NSA Fund Team</w:t>
            </w:r>
            <w:r w:rsidRPr="0052062C">
              <w:rPr>
                <w:rFonts w:ascii="Tahoma" w:hAnsi="Tahoma" w:cs="Tahoma"/>
                <w:color w:val="auto"/>
              </w:rPr>
              <w:t xml:space="preserve"> to track technical progress and results during grant implementation</w:t>
            </w:r>
            <w:r w:rsidR="007470D2" w:rsidRPr="0052062C">
              <w:rPr>
                <w:rFonts w:ascii="Tahoma" w:hAnsi="Tahoma" w:cs="Tahoma"/>
                <w:color w:val="auto"/>
              </w:rPr>
              <w:t xml:space="preserve"> with the NGO</w:t>
            </w:r>
            <w:r w:rsidRPr="0052062C">
              <w:rPr>
                <w:rFonts w:ascii="Tahoma" w:hAnsi="Tahoma" w:cs="Tahoma"/>
                <w:color w:val="auto"/>
              </w:rPr>
              <w:t>;</w:t>
            </w:r>
          </w:p>
          <w:p w14:paraId="2A279568" w14:textId="2E1D84E8" w:rsidR="00446202" w:rsidRPr="0052062C" w:rsidRDefault="007470D2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Work </w:t>
            </w:r>
            <w:r w:rsidR="001E65AE" w:rsidRPr="0052062C">
              <w:rPr>
                <w:rFonts w:ascii="Tahoma" w:hAnsi="Tahoma" w:cs="Tahoma"/>
                <w:color w:val="auto"/>
              </w:rPr>
              <w:t xml:space="preserve">as IOM </w:t>
            </w:r>
            <w:r w:rsidRPr="0052062C">
              <w:rPr>
                <w:rFonts w:ascii="Tahoma" w:hAnsi="Tahoma" w:cs="Tahoma"/>
                <w:color w:val="auto"/>
              </w:rPr>
              <w:t>focal point</w:t>
            </w:r>
            <w:r w:rsidR="00446202" w:rsidRPr="0052062C">
              <w:rPr>
                <w:rFonts w:ascii="Tahoma" w:hAnsi="Tahoma" w:cs="Tahoma"/>
                <w:color w:val="auto"/>
              </w:rPr>
              <w:t xml:space="preserve"> to monitor spending of resources, and </w:t>
            </w:r>
            <w:ins w:id="15" w:author="VERGARA Niurka" w:date="2018-07-17T10:48:00Z">
              <w:r w:rsidR="004A1493">
                <w:rPr>
                  <w:rFonts w:ascii="Tahoma" w:hAnsi="Tahoma" w:cs="Tahoma"/>
                  <w:color w:val="auto"/>
                </w:rPr>
                <w:t xml:space="preserve">suggest remedial actions to </w:t>
              </w:r>
            </w:ins>
            <w:r w:rsidR="00446202" w:rsidRPr="0052062C">
              <w:rPr>
                <w:rFonts w:ascii="Tahoma" w:hAnsi="Tahoma" w:cs="Tahoma"/>
                <w:color w:val="auto"/>
              </w:rPr>
              <w:t>resolve any delays</w:t>
            </w:r>
            <w:r w:rsidR="00826173" w:rsidRPr="0052062C">
              <w:rPr>
                <w:rFonts w:ascii="Tahoma" w:hAnsi="Tahoma" w:cs="Tahoma"/>
                <w:color w:val="auto"/>
              </w:rPr>
              <w:t xml:space="preserve"> in program implementation</w:t>
            </w:r>
            <w:r w:rsidR="001E65AE" w:rsidRPr="0052062C">
              <w:rPr>
                <w:rFonts w:ascii="Tahoma" w:hAnsi="Tahoma" w:cs="Tahoma"/>
                <w:color w:val="auto"/>
              </w:rPr>
              <w:t xml:space="preserve"> </w:t>
            </w:r>
            <w:r w:rsidR="00437D8E">
              <w:rPr>
                <w:rFonts w:ascii="Tahoma" w:hAnsi="Tahoma" w:cs="Tahoma"/>
                <w:color w:val="auto"/>
              </w:rPr>
              <w:t>in</w:t>
            </w:r>
            <w:r w:rsidR="00EA2590" w:rsidRPr="0052062C">
              <w:rPr>
                <w:rFonts w:ascii="Tahoma" w:hAnsi="Tahoma" w:cs="Tahoma"/>
                <w:color w:val="auto"/>
              </w:rPr>
              <w:t xml:space="preserve"> </w:t>
            </w:r>
            <w:r w:rsidR="0005061B">
              <w:rPr>
                <w:rFonts w:ascii="Tahoma" w:hAnsi="Tahoma" w:cs="Tahoma"/>
                <w:color w:val="auto"/>
              </w:rPr>
              <w:t>Cape Verde</w:t>
            </w:r>
            <w:r w:rsidR="00826173" w:rsidRPr="0052062C">
              <w:rPr>
                <w:rFonts w:ascii="Tahoma" w:hAnsi="Tahoma" w:cs="Tahoma"/>
                <w:color w:val="auto"/>
              </w:rPr>
              <w:t>;</w:t>
            </w:r>
          </w:p>
          <w:p w14:paraId="4B9B7532" w14:textId="77777777" w:rsidR="00BC08ED" w:rsidRPr="0052062C" w:rsidRDefault="00BC08ED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Support regular monitoring visits to NSAs and provide technical assistance to NSAs through analysis of the field visit reports;</w:t>
            </w:r>
          </w:p>
          <w:p w14:paraId="25EBE4C5" w14:textId="77777777" w:rsidR="00BC08ED" w:rsidRPr="0052062C" w:rsidRDefault="00BC08ED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Participate in a coordinated monitoring visit to the NSAs as deemed necessary by the NSA Fund Coordinator;</w:t>
            </w:r>
          </w:p>
          <w:p w14:paraId="65B418BB" w14:textId="77777777" w:rsidR="001C680D" w:rsidRPr="0052062C" w:rsidRDefault="001C680D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Provide support to the NSA Fund’s evaluation process;</w:t>
            </w:r>
          </w:p>
          <w:p w14:paraId="49259C7E" w14:textId="46BF1B15" w:rsidR="00265A06" w:rsidRPr="0052062C" w:rsidRDefault="00BC08ED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Participate in the documentation and dissemination of lessons learned and best practice</w:t>
            </w:r>
            <w:r w:rsidR="001B456B" w:rsidRPr="0052062C">
              <w:rPr>
                <w:rFonts w:ascii="Tahoma" w:hAnsi="Tahoma" w:cs="Tahoma"/>
                <w:color w:val="auto"/>
              </w:rPr>
              <w:t>s</w:t>
            </w:r>
            <w:r w:rsidRPr="0052062C">
              <w:rPr>
                <w:rFonts w:ascii="Tahoma" w:hAnsi="Tahoma" w:cs="Tahoma"/>
                <w:color w:val="auto"/>
              </w:rPr>
              <w:t xml:space="preserve"> in close collaboration with the IOM</w:t>
            </w:r>
            <w:r w:rsidR="00437D8E">
              <w:rPr>
                <w:rFonts w:ascii="Tahoma" w:hAnsi="Tahoma" w:cs="Tahoma"/>
                <w:color w:val="auto"/>
              </w:rPr>
              <w:t xml:space="preserve"> focal points and NSA Fund team;</w:t>
            </w:r>
          </w:p>
          <w:p w14:paraId="42F17074" w14:textId="6D1FB5A3" w:rsidR="006433F1" w:rsidRPr="0052062C" w:rsidRDefault="008F0A16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Draft</w:t>
            </w:r>
            <w:r w:rsidR="006433F1" w:rsidRPr="0052062C">
              <w:rPr>
                <w:rFonts w:ascii="Tahoma" w:hAnsi="Tahoma" w:cs="Tahoma"/>
                <w:color w:val="auto"/>
              </w:rPr>
              <w:t xml:space="preserve"> reports on workshops and field visits, minutes of meetings, and </w:t>
            </w:r>
            <w:r w:rsidR="007470D2" w:rsidRPr="0052062C">
              <w:rPr>
                <w:rFonts w:ascii="Tahoma" w:hAnsi="Tahoma" w:cs="Tahoma"/>
                <w:color w:val="auto"/>
              </w:rPr>
              <w:t xml:space="preserve">   </w:t>
            </w:r>
            <w:r w:rsidR="006433F1" w:rsidRPr="0052062C">
              <w:rPr>
                <w:rFonts w:ascii="Tahoma" w:hAnsi="Tahoma" w:cs="Tahoma"/>
                <w:color w:val="auto"/>
              </w:rPr>
              <w:t>others;</w:t>
            </w:r>
          </w:p>
          <w:p w14:paraId="4373F472" w14:textId="5695A141" w:rsidR="006433F1" w:rsidRPr="0052062C" w:rsidRDefault="00437D8E" w:rsidP="00787C37">
            <w:pPr>
              <w:pStyle w:val="ListParagraph"/>
              <w:numPr>
                <w:ilvl w:val="0"/>
                <w:numId w:val="44"/>
              </w:numPr>
              <w:spacing w:line="276" w:lineRule="auto"/>
              <w:ind w:left="880" w:hanging="142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   </w:t>
            </w:r>
            <w:r w:rsidR="006433F1" w:rsidRPr="0052062C">
              <w:rPr>
                <w:rFonts w:ascii="Tahoma" w:hAnsi="Tahoma" w:cs="Tahoma"/>
                <w:color w:val="auto"/>
              </w:rPr>
              <w:t>Performing other relevant duties as required.</w:t>
            </w:r>
          </w:p>
        </w:tc>
      </w:tr>
      <w:tr w:rsidR="00A86C82" w:rsidRPr="0052062C" w14:paraId="705D566A" w14:textId="77777777" w:rsidTr="00F55DB4">
        <w:trPr>
          <w:trHeight w:val="48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56AE199" w14:textId="77777777" w:rsidR="00D753EC" w:rsidRPr="0052062C" w:rsidRDefault="004A70BE" w:rsidP="00787C37">
            <w:pPr>
              <w:pStyle w:val="Heading1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I</w:t>
            </w:r>
            <w:r w:rsidR="00EA29B4" w:rsidRPr="0052062C">
              <w:rPr>
                <w:rFonts w:ascii="Tahoma" w:hAnsi="Tahoma" w:cs="Tahoma"/>
              </w:rPr>
              <w:t>V</w:t>
            </w:r>
            <w:r w:rsidR="00C324EB" w:rsidRPr="0052062C">
              <w:rPr>
                <w:rFonts w:ascii="Tahoma" w:hAnsi="Tahoma" w:cs="Tahoma"/>
              </w:rPr>
              <w:t xml:space="preserve">. </w:t>
            </w:r>
            <w:r w:rsidR="00E71899" w:rsidRPr="0052062C">
              <w:rPr>
                <w:rFonts w:ascii="Tahoma" w:hAnsi="Tahoma" w:cs="Tahoma"/>
              </w:rPr>
              <w:t>Required Qualifications and Experience</w:t>
            </w:r>
          </w:p>
        </w:tc>
      </w:tr>
      <w:tr w:rsidR="00A86C82" w:rsidRPr="0052062C" w14:paraId="05B748CF" w14:textId="77777777" w:rsidTr="00F55DB4">
        <w:trPr>
          <w:trHeight w:val="531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47C90450" w14:textId="77777777" w:rsidR="00C324EB" w:rsidRPr="0052062C" w:rsidRDefault="00C324EB" w:rsidP="00787C37">
            <w:pPr>
              <w:pStyle w:val="Heading1"/>
              <w:spacing w:line="276" w:lineRule="auto"/>
              <w:rPr>
                <w:rFonts w:ascii="Tahoma" w:hAnsi="Tahoma" w:cs="Tahoma"/>
                <w:b w:val="0"/>
              </w:rPr>
            </w:pPr>
            <w:r w:rsidRPr="0052062C">
              <w:rPr>
                <w:rFonts w:ascii="Tahoma" w:hAnsi="Tahoma" w:cs="Tahoma"/>
                <w:b w:val="0"/>
                <w:lang w:val="en-US" w:eastAsia="en-US"/>
              </w:rPr>
              <w:t>Education</w:t>
            </w:r>
          </w:p>
        </w:tc>
      </w:tr>
      <w:tr w:rsidR="00A86C82" w:rsidRPr="0052062C" w14:paraId="5952646F" w14:textId="77777777" w:rsidTr="00F55DB4"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70D536" w14:textId="72807D7D" w:rsidR="0023255C" w:rsidRPr="0052062C" w:rsidRDefault="006A61B8" w:rsidP="00787C37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Bachelor degree in </w:t>
            </w:r>
            <w:r w:rsidR="004A6547" w:rsidRPr="0052062C">
              <w:rPr>
                <w:rFonts w:ascii="Tahoma" w:hAnsi="Tahoma" w:cs="Tahoma"/>
                <w:color w:val="auto"/>
              </w:rPr>
              <w:t xml:space="preserve">Business Administration, </w:t>
            </w:r>
            <w:r w:rsidR="004F191C" w:rsidRPr="0052062C">
              <w:rPr>
                <w:rFonts w:ascii="Tahoma" w:hAnsi="Tahoma" w:cs="Tahoma"/>
                <w:color w:val="auto"/>
              </w:rPr>
              <w:t xml:space="preserve">Project </w:t>
            </w:r>
            <w:r w:rsidR="004A6547" w:rsidRPr="0052062C">
              <w:rPr>
                <w:rFonts w:ascii="Tahoma" w:hAnsi="Tahoma" w:cs="Tahoma"/>
                <w:color w:val="auto"/>
              </w:rPr>
              <w:t>Management, or</w:t>
            </w:r>
            <w:r w:rsidRPr="0052062C">
              <w:rPr>
                <w:rFonts w:ascii="Tahoma" w:hAnsi="Tahoma" w:cs="Tahoma"/>
                <w:color w:val="auto"/>
              </w:rPr>
              <w:t xml:space="preserve"> related field;</w:t>
            </w:r>
            <w:r w:rsidR="00DF17EF" w:rsidRPr="0052062C">
              <w:rPr>
                <w:rFonts w:ascii="Tahoma" w:hAnsi="Tahoma" w:cs="Tahoma"/>
                <w:color w:val="auto"/>
              </w:rPr>
              <w:t xml:space="preserve"> A Master’s Degree in related field will be advantageous;</w:t>
            </w:r>
          </w:p>
          <w:p w14:paraId="7AB0524E" w14:textId="6BE4E668" w:rsidR="0023255C" w:rsidRPr="0052062C" w:rsidRDefault="00DF17EF" w:rsidP="0005061B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or an equivalent combination Education, Training &amp; Experience</w:t>
            </w:r>
            <w:r w:rsidR="00437D8E">
              <w:rPr>
                <w:rFonts w:ascii="Tahoma" w:hAnsi="Tahoma" w:cs="Tahoma"/>
                <w:color w:val="auto"/>
              </w:rPr>
              <w:t>.</w:t>
            </w:r>
          </w:p>
        </w:tc>
      </w:tr>
      <w:tr w:rsidR="00A86C82" w:rsidRPr="0052062C" w14:paraId="67E09F7A" w14:textId="77777777" w:rsidTr="00F55DB4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48E3D7F5" w14:textId="77777777" w:rsidR="00C324EB" w:rsidRPr="0052062C" w:rsidRDefault="00C324EB" w:rsidP="00787C37">
            <w:pPr>
              <w:pStyle w:val="Heading1"/>
              <w:spacing w:line="276" w:lineRule="auto"/>
              <w:rPr>
                <w:rFonts w:ascii="Tahoma" w:hAnsi="Tahoma" w:cs="Tahoma"/>
                <w:b w:val="0"/>
                <w:lang w:val="en-US" w:eastAsia="en-US"/>
              </w:rPr>
            </w:pPr>
            <w:r w:rsidRPr="0052062C">
              <w:rPr>
                <w:rFonts w:ascii="Tahoma" w:hAnsi="Tahoma" w:cs="Tahoma"/>
                <w:b w:val="0"/>
                <w:lang w:val="en-US" w:eastAsia="en-US"/>
              </w:rPr>
              <w:t>Experience</w:t>
            </w:r>
          </w:p>
        </w:tc>
      </w:tr>
      <w:tr w:rsidR="00A86C82" w:rsidRPr="0052062C" w14:paraId="2BB18D79" w14:textId="77777777" w:rsidTr="00F55DB4">
        <w:tc>
          <w:tcPr>
            <w:tcW w:w="8302" w:type="dxa"/>
            <w:gridSpan w:val="3"/>
            <w:shd w:val="clear" w:color="auto" w:fill="auto"/>
          </w:tcPr>
          <w:p w14:paraId="18A9F514" w14:textId="54E11D1A" w:rsidR="00DF17EF" w:rsidRPr="0052062C" w:rsidRDefault="00DF17EF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Minimum 06 years (04 years for Degree Holders) relevant experience; </w:t>
            </w:r>
          </w:p>
          <w:p w14:paraId="1EDFB183" w14:textId="7A0AE5B7" w:rsidR="00CC1D21" w:rsidRPr="0052062C" w:rsidRDefault="00CC1D21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Substantial experience in</w:t>
            </w:r>
            <w:r w:rsidR="001A7675" w:rsidRPr="0052062C">
              <w:rPr>
                <w:rFonts w:ascii="Tahoma" w:hAnsi="Tahoma" w:cs="Tahoma"/>
                <w:color w:val="auto"/>
              </w:rPr>
              <w:t xml:space="preserve"> Grants </w:t>
            </w:r>
            <w:r w:rsidRPr="0052062C">
              <w:rPr>
                <w:rFonts w:ascii="Tahoma" w:hAnsi="Tahoma" w:cs="Tahoma"/>
                <w:color w:val="auto"/>
              </w:rPr>
              <w:t>Management</w:t>
            </w:r>
            <w:r w:rsidR="001A7675" w:rsidRPr="0052062C">
              <w:rPr>
                <w:rFonts w:ascii="Tahoma" w:hAnsi="Tahoma" w:cs="Tahoma"/>
                <w:color w:val="auto"/>
              </w:rPr>
              <w:t xml:space="preserve"> or Project Cycle Management</w:t>
            </w:r>
            <w:r w:rsidR="00437D8E">
              <w:rPr>
                <w:rFonts w:ascii="Tahoma" w:hAnsi="Tahoma" w:cs="Tahoma"/>
                <w:color w:val="auto"/>
              </w:rPr>
              <w:t>;</w:t>
            </w:r>
          </w:p>
          <w:p w14:paraId="06A9A55E" w14:textId="2B766B6C" w:rsidR="00CC1D21" w:rsidRPr="0052062C" w:rsidRDefault="00CC1D21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Professional experience with civil society orga</w:t>
            </w:r>
            <w:r w:rsidR="001A7675" w:rsidRPr="0052062C">
              <w:rPr>
                <w:rFonts w:ascii="Tahoma" w:hAnsi="Tahoma" w:cs="Tahoma"/>
                <w:color w:val="auto"/>
              </w:rPr>
              <w:t>nizations in West Africa</w:t>
            </w:r>
            <w:r w:rsidR="007470D2" w:rsidRPr="0052062C">
              <w:rPr>
                <w:rFonts w:ascii="Tahoma" w:hAnsi="Tahoma" w:cs="Tahoma"/>
                <w:color w:val="auto"/>
              </w:rPr>
              <w:t xml:space="preserve"> and specifically </w:t>
            </w:r>
            <w:r w:rsidR="00EA2590" w:rsidRPr="0052062C">
              <w:rPr>
                <w:rFonts w:ascii="Tahoma" w:hAnsi="Tahoma" w:cs="Tahoma"/>
                <w:color w:val="auto"/>
              </w:rPr>
              <w:t xml:space="preserve">the </w:t>
            </w:r>
            <w:r w:rsidR="00E92CAA">
              <w:rPr>
                <w:rFonts w:ascii="Tahoma" w:hAnsi="Tahoma" w:cs="Tahoma"/>
                <w:color w:val="auto"/>
              </w:rPr>
              <w:t>Cape Verde</w:t>
            </w:r>
            <w:r w:rsidR="00946330" w:rsidRPr="0052062C">
              <w:rPr>
                <w:rFonts w:ascii="Tahoma" w:hAnsi="Tahoma" w:cs="Tahoma"/>
                <w:color w:val="auto"/>
              </w:rPr>
              <w:t xml:space="preserve"> </w:t>
            </w:r>
            <w:r w:rsidR="00437D8E">
              <w:rPr>
                <w:rFonts w:ascii="Tahoma" w:hAnsi="Tahoma" w:cs="Tahoma"/>
                <w:color w:val="auto"/>
              </w:rPr>
              <w:t>is key;</w:t>
            </w:r>
          </w:p>
          <w:p w14:paraId="739CC834" w14:textId="742C97F2" w:rsidR="002F3948" w:rsidRPr="0052062C" w:rsidRDefault="0052062C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Demonstrated</w:t>
            </w:r>
            <w:r w:rsidR="002F3948" w:rsidRPr="0052062C">
              <w:rPr>
                <w:rFonts w:ascii="Tahoma" w:hAnsi="Tahoma" w:cs="Tahoma"/>
                <w:color w:val="auto"/>
              </w:rPr>
              <w:t xml:space="preserve"> understanding of the ECOWAS region at regi</w:t>
            </w:r>
            <w:r w:rsidR="00437D8E">
              <w:rPr>
                <w:rFonts w:ascii="Tahoma" w:hAnsi="Tahoma" w:cs="Tahoma"/>
                <w:color w:val="auto"/>
              </w:rPr>
              <w:t>onal, national and local levels;</w:t>
            </w:r>
          </w:p>
          <w:p w14:paraId="3539B229" w14:textId="21A84D13" w:rsidR="009146F5" w:rsidRPr="0052062C" w:rsidRDefault="0052062C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Demonstrated</w:t>
            </w:r>
            <w:r w:rsidR="001A7675" w:rsidRPr="0052062C">
              <w:rPr>
                <w:rFonts w:ascii="Tahoma" w:hAnsi="Tahoma" w:cs="Tahoma"/>
                <w:color w:val="auto"/>
              </w:rPr>
              <w:t xml:space="preserve"> knowledge</w:t>
            </w:r>
            <w:r w:rsidR="009146F5" w:rsidRPr="0052062C">
              <w:rPr>
                <w:rFonts w:ascii="Tahoma" w:hAnsi="Tahoma" w:cs="Tahoma"/>
                <w:color w:val="auto"/>
              </w:rPr>
              <w:t xml:space="preserve"> with IOM</w:t>
            </w:r>
            <w:r w:rsidR="003E580B" w:rsidRPr="0052062C">
              <w:rPr>
                <w:rFonts w:ascii="Tahoma" w:hAnsi="Tahoma" w:cs="Tahoma"/>
                <w:color w:val="auto"/>
              </w:rPr>
              <w:t>/ECOWAS/EU</w:t>
            </w:r>
            <w:r w:rsidR="009146F5" w:rsidRPr="0052062C">
              <w:rPr>
                <w:rFonts w:ascii="Tahoma" w:hAnsi="Tahoma" w:cs="Tahoma"/>
                <w:color w:val="auto"/>
              </w:rPr>
              <w:t xml:space="preserve"> poli</w:t>
            </w:r>
            <w:r w:rsidR="00437D8E">
              <w:rPr>
                <w:rFonts w:ascii="Tahoma" w:hAnsi="Tahoma" w:cs="Tahoma"/>
                <w:color w:val="auto"/>
              </w:rPr>
              <w:t>cies, structure, and procedures;</w:t>
            </w:r>
          </w:p>
          <w:p w14:paraId="01748C6A" w14:textId="0F4ECC53" w:rsidR="004A5C13" w:rsidRPr="0052062C" w:rsidRDefault="004A5C13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Proven ability to operate in a team environment liaising with </w:t>
            </w:r>
            <w:r w:rsidR="00AD185D" w:rsidRPr="0052062C">
              <w:rPr>
                <w:rFonts w:ascii="Tahoma" w:hAnsi="Tahoma" w:cs="Tahoma"/>
                <w:color w:val="auto"/>
              </w:rPr>
              <w:t>a diverse team</w:t>
            </w:r>
            <w:r w:rsidR="00437D8E">
              <w:rPr>
                <w:rFonts w:ascii="Tahoma" w:hAnsi="Tahoma" w:cs="Tahoma"/>
                <w:color w:val="auto"/>
              </w:rPr>
              <w:t>;</w:t>
            </w:r>
            <w:r w:rsidRPr="0052062C">
              <w:rPr>
                <w:rFonts w:ascii="Tahoma" w:hAnsi="Tahoma" w:cs="Tahoma"/>
                <w:color w:val="auto"/>
              </w:rPr>
              <w:t xml:space="preserve"> </w:t>
            </w:r>
          </w:p>
          <w:p w14:paraId="6F3B76DA" w14:textId="0508B0A5" w:rsidR="004A5C13" w:rsidRPr="0052062C" w:rsidRDefault="004A5C13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Excellent attention to detail</w:t>
            </w:r>
            <w:r w:rsidR="00437D8E">
              <w:rPr>
                <w:rFonts w:ascii="Tahoma" w:hAnsi="Tahoma" w:cs="Tahoma"/>
                <w:color w:val="auto"/>
              </w:rPr>
              <w:t>;</w:t>
            </w:r>
            <w:r w:rsidRPr="0052062C">
              <w:rPr>
                <w:rFonts w:ascii="Tahoma" w:hAnsi="Tahoma" w:cs="Tahoma"/>
                <w:color w:val="auto"/>
              </w:rPr>
              <w:t xml:space="preserve"> </w:t>
            </w:r>
          </w:p>
          <w:p w14:paraId="574B79D0" w14:textId="68A870F8" w:rsidR="004A5C13" w:rsidRPr="0052062C" w:rsidRDefault="004A5C13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Ability to manage a varied workload and </w:t>
            </w:r>
            <w:r w:rsidR="001A7675" w:rsidRPr="0052062C">
              <w:rPr>
                <w:rFonts w:ascii="Tahoma" w:hAnsi="Tahoma" w:cs="Tahoma"/>
                <w:color w:val="auto"/>
              </w:rPr>
              <w:t>prioritize</w:t>
            </w:r>
            <w:r w:rsidRPr="0052062C">
              <w:rPr>
                <w:rFonts w:ascii="Tahoma" w:hAnsi="Tahoma" w:cs="Tahoma"/>
                <w:color w:val="auto"/>
              </w:rPr>
              <w:t xml:space="preserve"> tasks, work under pressure and meet deadlines</w:t>
            </w:r>
            <w:r w:rsidR="00437D8E">
              <w:rPr>
                <w:rFonts w:ascii="Tahoma" w:hAnsi="Tahoma" w:cs="Tahoma"/>
                <w:color w:val="auto"/>
              </w:rPr>
              <w:t>;</w:t>
            </w:r>
          </w:p>
          <w:p w14:paraId="058D063E" w14:textId="0F344BF3" w:rsidR="004A5C13" w:rsidRPr="0052062C" w:rsidRDefault="004A5C13" w:rsidP="00787C37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Experience of using own initiative and problem-solving attitude</w:t>
            </w:r>
            <w:r w:rsidR="00437D8E">
              <w:rPr>
                <w:rFonts w:ascii="Tahoma" w:hAnsi="Tahoma" w:cs="Tahoma"/>
                <w:color w:val="auto"/>
              </w:rPr>
              <w:t>;</w:t>
            </w:r>
          </w:p>
          <w:p w14:paraId="0E353EA9" w14:textId="6C592702" w:rsidR="0005061B" w:rsidRPr="0005061B" w:rsidRDefault="009146F5" w:rsidP="0005061B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Tahoma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Personal flexibility and high motivation </w:t>
            </w:r>
            <w:r w:rsidR="003E580B" w:rsidRPr="0052062C">
              <w:rPr>
                <w:rFonts w:ascii="Tahoma" w:hAnsi="Tahoma" w:cs="Tahoma"/>
                <w:color w:val="auto"/>
              </w:rPr>
              <w:t>preferably in with</w:t>
            </w:r>
            <w:r w:rsidR="006433F1" w:rsidRPr="0052062C">
              <w:rPr>
                <w:rFonts w:ascii="Tahoma" w:hAnsi="Tahoma" w:cs="Tahoma"/>
                <w:color w:val="auto"/>
              </w:rPr>
              <w:t xml:space="preserve"> </w:t>
            </w:r>
            <w:r w:rsidRPr="0052062C">
              <w:rPr>
                <w:rFonts w:ascii="Tahoma" w:hAnsi="Tahoma" w:cs="Tahoma"/>
                <w:color w:val="auto"/>
              </w:rPr>
              <w:t>ECOWAS</w:t>
            </w:r>
            <w:r w:rsidR="006433F1" w:rsidRPr="0052062C">
              <w:rPr>
                <w:rFonts w:ascii="Tahoma" w:hAnsi="Tahoma" w:cs="Tahoma"/>
                <w:color w:val="auto"/>
              </w:rPr>
              <w:t xml:space="preserve"> and </w:t>
            </w:r>
            <w:r w:rsidRPr="0052062C">
              <w:rPr>
                <w:rFonts w:ascii="Tahoma" w:hAnsi="Tahoma" w:cs="Tahoma"/>
                <w:color w:val="auto"/>
              </w:rPr>
              <w:t xml:space="preserve">local authorities. </w:t>
            </w:r>
          </w:p>
        </w:tc>
      </w:tr>
      <w:tr w:rsidR="00A86C82" w:rsidRPr="0052062C" w14:paraId="20D11A17" w14:textId="77777777" w:rsidTr="00F55DB4">
        <w:trPr>
          <w:trHeight w:val="475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58D17A6" w14:textId="77777777" w:rsidR="0017191A" w:rsidRPr="0052062C" w:rsidRDefault="004A70BE" w:rsidP="00787C37">
            <w:pPr>
              <w:pStyle w:val="Heading1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V</w:t>
            </w:r>
            <w:r w:rsidR="0017191A" w:rsidRPr="0052062C">
              <w:rPr>
                <w:rFonts w:ascii="Tahoma" w:hAnsi="Tahoma" w:cs="Tahoma"/>
              </w:rPr>
              <w:t>. Languages</w:t>
            </w:r>
          </w:p>
        </w:tc>
      </w:tr>
      <w:tr w:rsidR="00A86C82" w:rsidRPr="0052062C" w14:paraId="55F33AB4" w14:textId="77777777" w:rsidTr="00F55DB4">
        <w:trPr>
          <w:trHeight w:val="288"/>
        </w:trPr>
        <w:tc>
          <w:tcPr>
            <w:tcW w:w="4149" w:type="dxa"/>
            <w:gridSpan w:val="2"/>
            <w:shd w:val="clear" w:color="auto" w:fill="E6E6E6"/>
            <w:vAlign w:val="center"/>
          </w:tcPr>
          <w:p w14:paraId="10E2B595" w14:textId="77777777" w:rsidR="00CE7846" w:rsidRPr="0052062C" w:rsidRDefault="00CE7846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Required</w:t>
            </w:r>
            <w:r w:rsidR="00375B32" w:rsidRPr="0052062C">
              <w:rPr>
                <w:rFonts w:ascii="Tahoma" w:hAnsi="Tahoma" w:cs="Tahoma"/>
              </w:rPr>
              <w:t xml:space="preserve"> (specify the required knowledge)</w:t>
            </w:r>
          </w:p>
        </w:tc>
        <w:tc>
          <w:tcPr>
            <w:tcW w:w="4153" w:type="dxa"/>
            <w:shd w:val="clear" w:color="auto" w:fill="E6E6E6"/>
            <w:vAlign w:val="center"/>
          </w:tcPr>
          <w:p w14:paraId="645CC4B5" w14:textId="77777777" w:rsidR="00CE7846" w:rsidRPr="0052062C" w:rsidRDefault="00CE7846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Advantageous</w:t>
            </w:r>
          </w:p>
        </w:tc>
      </w:tr>
      <w:tr w:rsidR="00A86C82" w:rsidRPr="0052062C" w14:paraId="74FEB30D" w14:textId="77777777" w:rsidTr="00F55DB4">
        <w:tc>
          <w:tcPr>
            <w:tcW w:w="41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1FFB42" w14:textId="258DD761" w:rsidR="004A70BE" w:rsidRPr="0052062C" w:rsidRDefault="002640A6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 xml:space="preserve">Fluency in </w:t>
            </w:r>
            <w:r w:rsidR="00E64DA7">
              <w:rPr>
                <w:rFonts w:ascii="Tahoma" w:hAnsi="Tahoma" w:cs="Tahoma"/>
              </w:rPr>
              <w:t>Portuguese</w:t>
            </w:r>
          </w:p>
        </w:tc>
        <w:tc>
          <w:tcPr>
            <w:tcW w:w="4153" w:type="dxa"/>
            <w:tcBorders>
              <w:bottom w:val="single" w:sz="4" w:space="0" w:color="auto"/>
            </w:tcBorders>
            <w:shd w:val="clear" w:color="auto" w:fill="auto"/>
          </w:tcPr>
          <w:p w14:paraId="38F6F416" w14:textId="111EC06D" w:rsidR="001E014A" w:rsidRPr="0052062C" w:rsidRDefault="00E64DA7" w:rsidP="00787C37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English </w:t>
            </w:r>
            <w:r w:rsidR="002640A6" w:rsidRPr="0052062C">
              <w:rPr>
                <w:rFonts w:ascii="Tahoma" w:hAnsi="Tahoma" w:cs="Tahoma"/>
              </w:rPr>
              <w:t xml:space="preserve">and/or </w:t>
            </w:r>
            <w:r w:rsidRPr="0052062C">
              <w:rPr>
                <w:rFonts w:ascii="Tahoma" w:hAnsi="Tahoma" w:cs="Tahoma"/>
              </w:rPr>
              <w:t>French</w:t>
            </w:r>
            <w:r w:rsidR="002640A6" w:rsidRPr="0052062C">
              <w:rPr>
                <w:rFonts w:ascii="Tahoma" w:hAnsi="Tahoma" w:cs="Tahoma"/>
              </w:rPr>
              <w:t xml:space="preserve"> </w:t>
            </w:r>
            <w:r w:rsidR="00396269" w:rsidRPr="0052062C">
              <w:rPr>
                <w:rFonts w:ascii="Tahoma" w:hAnsi="Tahoma" w:cs="Tahoma"/>
              </w:rPr>
              <w:t>Language is an added advantage</w:t>
            </w:r>
          </w:p>
        </w:tc>
      </w:tr>
      <w:tr w:rsidR="00A86C82" w:rsidRPr="0052062C" w14:paraId="18308781" w14:textId="77777777" w:rsidTr="00F55DB4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27E95D" w14:textId="77777777" w:rsidR="004A70BE" w:rsidRPr="0052062C" w:rsidRDefault="004A70BE" w:rsidP="00787C37">
            <w:pPr>
              <w:pStyle w:val="Heading1"/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VI. Competencies</w:t>
            </w:r>
            <w:r w:rsidRPr="0052062C">
              <w:rPr>
                <w:rStyle w:val="FootnoteReference"/>
                <w:rFonts w:ascii="Tahoma" w:hAnsi="Tahoma" w:cs="Tahoma"/>
              </w:rPr>
              <w:footnoteReference w:id="1"/>
            </w:r>
          </w:p>
        </w:tc>
      </w:tr>
      <w:tr w:rsidR="00A86C82" w:rsidRPr="0052062C" w14:paraId="350662D7" w14:textId="77777777" w:rsidTr="00F55DB4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B16DD" w14:textId="77777777" w:rsidR="004A70BE" w:rsidRPr="0052062C" w:rsidRDefault="004A70BE" w:rsidP="00787C37">
            <w:pPr>
              <w:spacing w:line="276" w:lineRule="auto"/>
              <w:rPr>
                <w:rFonts w:ascii="Tahoma" w:hAnsi="Tahoma" w:cs="Tahoma"/>
                <w:lang w:eastAsia="en-US"/>
              </w:rPr>
            </w:pPr>
          </w:p>
          <w:p w14:paraId="4238DC33" w14:textId="77777777" w:rsidR="004A70BE" w:rsidRPr="0052062C" w:rsidRDefault="004A70BE" w:rsidP="00787C37">
            <w:pPr>
              <w:spacing w:line="276" w:lineRule="auto"/>
              <w:rPr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The incumbent is expected to demonstrate the following competencies:</w:t>
            </w:r>
          </w:p>
          <w:p w14:paraId="1A64680C" w14:textId="2C66FCCF" w:rsidR="00D96B0C" w:rsidRPr="0052062C" w:rsidRDefault="00F55DB4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Accountability -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a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k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pon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si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b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il</w:t>
            </w:r>
            <w:r w:rsidR="00D96B0C" w:rsidRPr="0052062C">
              <w:rPr>
                <w:rFonts w:ascii="Tahoma" w:eastAsia="Calibri" w:hAnsi="Tahoma" w:cs="Tahoma"/>
                <w:color w:val="auto"/>
                <w:spacing w:val="-3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y a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d ma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ag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2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on</w:t>
            </w:r>
            <w:r w:rsidR="00D96B0C" w:rsidRPr="0052062C">
              <w:rPr>
                <w:rFonts w:ascii="Tahoma" w:eastAsia="Calibri" w:hAnsi="Tahoma" w:cs="Tahoma"/>
                <w:color w:val="auto"/>
                <w:spacing w:val="-3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u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ct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i</w:t>
            </w:r>
            <w:r w:rsidR="0005061B">
              <w:rPr>
                <w:rFonts w:ascii="Tahoma" w:eastAsia="Calibri" w:hAnsi="Tahoma" w:cs="Tahoma"/>
                <w:color w:val="auto"/>
              </w:rPr>
              <w:t>ve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ri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 xml:space="preserve">ism; </w:t>
            </w:r>
          </w:p>
          <w:p w14:paraId="18F84DD5" w14:textId="37E1EF56" w:rsidR="00D96B0C" w:rsidRPr="0052062C" w:rsidRDefault="00F55DB4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Client Orientation - 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w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k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7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effe</w:t>
            </w:r>
            <w:r w:rsidR="00D96B0C" w:rsidRPr="0052062C">
              <w:rPr>
                <w:rFonts w:ascii="Tahoma" w:eastAsia="Calibri" w:hAnsi="Tahoma" w:cs="Tahoma"/>
                <w:color w:val="auto"/>
                <w:spacing w:val="-3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v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 xml:space="preserve">ly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w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 xml:space="preserve">h all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lie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27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a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d</w:t>
            </w:r>
            <w:r w:rsidR="00D96B0C" w:rsidRPr="0052062C">
              <w:rPr>
                <w:rFonts w:ascii="Tahoma" w:eastAsia="Calibri" w:hAnsi="Tahoma" w:cs="Tahoma"/>
                <w:color w:val="auto"/>
                <w:spacing w:val="31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a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k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h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l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de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-3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;</w:t>
            </w:r>
          </w:p>
          <w:p w14:paraId="08CEA412" w14:textId="77777777" w:rsidR="00D96B0C" w:rsidRPr="0052062C" w:rsidRDefault="00F55DB4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Continuous Learning -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m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ote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25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u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u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27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lear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g:</w:t>
            </w:r>
            <w:r w:rsidR="00D96B0C" w:rsidRPr="0052062C">
              <w:rPr>
                <w:rFonts w:ascii="Tahoma" w:eastAsia="Calibri" w:hAnsi="Tahoma" w:cs="Tahoma"/>
                <w:color w:val="auto"/>
                <w:spacing w:val="28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m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m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un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22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learl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y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;</w:t>
            </w:r>
            <w:r w:rsidR="00D96B0C" w:rsidRPr="0052062C">
              <w:rPr>
                <w:rFonts w:ascii="Tahoma" w:eastAsia="Calibri" w:hAnsi="Tahoma" w:cs="Tahoma"/>
                <w:color w:val="auto"/>
                <w:spacing w:val="25"/>
              </w:rPr>
              <w:t xml:space="preserve"> </w:t>
            </w:r>
          </w:p>
          <w:p w14:paraId="7A790926" w14:textId="77777777" w:rsidR="00D96B0C" w:rsidRPr="0052062C" w:rsidRDefault="00D96B0C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k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s 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v</w:t>
            </w:r>
            <w:r w:rsidRPr="0052062C">
              <w:rPr>
                <w:rFonts w:ascii="Tahoma" w:eastAsia="Calibri" w:hAnsi="Tahoma" w:cs="Tahoma"/>
                <w:color w:val="auto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47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d</w:t>
            </w:r>
            <w:r w:rsidRPr="0052062C">
              <w:rPr>
                <w:rFonts w:ascii="Tahoma" w:eastAsia="Calibri" w:hAnsi="Tahoma" w:cs="Tahoma"/>
                <w:color w:val="auto"/>
                <w:spacing w:val="50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d</w:t>
            </w:r>
            <w:r w:rsidRPr="0052062C">
              <w:rPr>
                <w:rFonts w:ascii="Tahoma" w:eastAsia="Calibri" w:hAnsi="Tahoma" w:cs="Tahoma"/>
                <w:color w:val="auto"/>
              </w:rPr>
              <w:t>riv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45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h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3"/>
              </w:rPr>
              <w:t>g</w:t>
            </w:r>
            <w:r w:rsidRPr="0052062C">
              <w:rPr>
                <w:rFonts w:ascii="Tahoma" w:eastAsia="Calibri" w:hAnsi="Tahoma" w:cs="Tahoma"/>
                <w:color w:val="auto"/>
              </w:rPr>
              <w:t>h</w:t>
            </w:r>
            <w:r w:rsidRPr="0052062C">
              <w:rPr>
                <w:rFonts w:ascii="Tahoma" w:eastAsia="Calibri" w:hAnsi="Tahoma" w:cs="Tahoma"/>
                <w:color w:val="auto"/>
                <w:spacing w:val="50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lev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ls</w:t>
            </w:r>
            <w:r w:rsidRPr="0052062C">
              <w:rPr>
                <w:rFonts w:ascii="Tahoma" w:eastAsia="Calibri" w:hAnsi="Tahoma" w:cs="Tahoma"/>
                <w:color w:val="auto"/>
                <w:spacing w:val="46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f</w:t>
            </w:r>
            <w:r w:rsidRPr="0052062C">
              <w:rPr>
                <w:rFonts w:ascii="Tahoma" w:eastAsia="Calibri" w:hAnsi="Tahoma" w:cs="Tahoma"/>
                <w:color w:val="auto"/>
                <w:spacing w:val="50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fo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</w:rPr>
              <w:t>ma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41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ma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ag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m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;</w:t>
            </w:r>
          </w:p>
          <w:p w14:paraId="1060E301" w14:textId="77777777" w:rsidR="00D96B0C" w:rsidRPr="0052062C" w:rsidRDefault="00D96B0C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</w:rPr>
              <w:t>l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46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w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k</w:t>
            </w:r>
            <w:r w:rsidRPr="0052062C">
              <w:rPr>
                <w:rFonts w:ascii="Tahoma" w:eastAsia="Calibri" w:hAnsi="Tahoma" w:cs="Tahoma"/>
                <w:color w:val="auto"/>
              </w:rPr>
              <w:t>,</w:t>
            </w:r>
            <w:r w:rsidRPr="0052062C">
              <w:rPr>
                <w:rFonts w:ascii="Tahoma" w:eastAsia="Calibri" w:hAnsi="Tahoma" w:cs="Tahoma"/>
                <w:color w:val="auto"/>
                <w:spacing w:val="45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nt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te</w:t>
            </w:r>
            <w:r w:rsidRPr="0052062C">
              <w:rPr>
                <w:rFonts w:ascii="Tahoma" w:eastAsia="Calibri" w:hAnsi="Tahoma" w:cs="Tahoma"/>
                <w:color w:val="auto"/>
              </w:rPr>
              <w:t>s ris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k</w:t>
            </w:r>
            <w:r w:rsidRPr="0052062C">
              <w:rPr>
                <w:rFonts w:ascii="Tahoma" w:eastAsia="Calibri" w:hAnsi="Tahoma" w:cs="Tahoma"/>
                <w:color w:val="auto"/>
              </w:rPr>
              <w:t>s,</w:t>
            </w:r>
            <w:r w:rsidRPr="0052062C">
              <w:rPr>
                <w:rFonts w:ascii="Tahoma" w:eastAsia="Calibri" w:hAnsi="Tahoma" w:cs="Tahoma"/>
                <w:color w:val="auto"/>
                <w:spacing w:val="29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d</w:t>
            </w:r>
            <w:r w:rsidRPr="0052062C">
              <w:rPr>
                <w:rFonts w:ascii="Tahoma" w:eastAsia="Calibri" w:hAnsi="Tahoma" w:cs="Tahoma"/>
                <w:color w:val="auto"/>
                <w:spacing w:val="31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27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g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als</w:t>
            </w:r>
            <w:r w:rsidRPr="0052062C">
              <w:rPr>
                <w:rFonts w:ascii="Tahoma" w:eastAsia="Calibri" w:hAnsi="Tahoma" w:cs="Tahoma"/>
                <w:color w:val="auto"/>
                <w:spacing w:val="26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w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h</w:t>
            </w:r>
            <w:r w:rsidRPr="0052062C">
              <w:rPr>
                <w:rFonts w:ascii="Tahoma" w:eastAsia="Calibri" w:hAnsi="Tahoma" w:cs="Tahoma"/>
                <w:color w:val="auto"/>
              </w:rPr>
              <w:t>in</w:t>
            </w:r>
            <w:r w:rsidRPr="0052062C">
              <w:rPr>
                <w:rFonts w:ascii="Tahoma" w:eastAsia="Calibri" w:hAnsi="Tahoma" w:cs="Tahoma"/>
                <w:color w:val="auto"/>
                <w:spacing w:val="30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28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f</w:t>
            </w:r>
            <w:r w:rsidRPr="0052062C">
              <w:rPr>
                <w:rFonts w:ascii="Tahoma" w:eastAsia="Calibri" w:hAnsi="Tahoma" w:cs="Tahoma"/>
                <w:color w:val="auto"/>
                <w:spacing w:val="31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si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b</w:t>
            </w:r>
            <w:r w:rsidRPr="0052062C">
              <w:rPr>
                <w:rFonts w:ascii="Tahoma" w:eastAsia="Calibri" w:hAnsi="Tahoma" w:cs="Tahoma"/>
                <w:color w:val="auto"/>
              </w:rPr>
              <w:t>il</w:t>
            </w:r>
            <w:r w:rsidRPr="0052062C">
              <w:rPr>
                <w:rFonts w:ascii="Tahoma" w:eastAsia="Calibri" w:hAnsi="Tahoma" w:cs="Tahoma"/>
                <w:color w:val="auto"/>
                <w:spacing w:val="-3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ty</w:t>
            </w:r>
            <w:r w:rsidRPr="0052062C">
              <w:rPr>
                <w:rFonts w:ascii="Tahoma" w:eastAsia="Calibri" w:hAnsi="Tahoma" w:cs="Tahoma"/>
                <w:color w:val="auto"/>
              </w:rPr>
              <w:t>;</w:t>
            </w:r>
            <w:r w:rsidRPr="0052062C">
              <w:rPr>
                <w:rFonts w:ascii="Tahoma" w:eastAsia="Calibri" w:hAnsi="Tahoma" w:cs="Tahoma"/>
                <w:color w:val="auto"/>
                <w:spacing w:val="26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f</w:t>
            </w:r>
            <w:r w:rsidRPr="0052062C">
              <w:rPr>
                <w:rFonts w:ascii="Tahoma" w:eastAsia="Calibri" w:hAnsi="Tahoma" w:cs="Tahoma"/>
                <w:color w:val="auto"/>
              </w:rPr>
              <w:t>)</w:t>
            </w:r>
          </w:p>
          <w:p w14:paraId="6FF15BED" w14:textId="77777777" w:rsidR="00D96B0C" w:rsidRPr="0052062C" w:rsidRDefault="00D96B0C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D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3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</w:rPr>
              <w:t>la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y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29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mas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ry</w:t>
            </w:r>
            <w:r w:rsidRPr="0052062C">
              <w:rPr>
                <w:rFonts w:ascii="Tahoma" w:eastAsia="Calibri" w:hAnsi="Tahoma" w:cs="Tahoma"/>
                <w:color w:val="auto"/>
                <w:spacing w:val="21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f</w:t>
            </w:r>
            <w:r w:rsidRPr="0052062C">
              <w:rPr>
                <w:rFonts w:ascii="Tahoma" w:eastAsia="Calibri" w:hAnsi="Tahoma" w:cs="Tahoma"/>
                <w:color w:val="auto"/>
                <w:spacing w:val="28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ub</w:t>
            </w:r>
            <w:r w:rsidRPr="0052062C">
              <w:rPr>
                <w:rFonts w:ascii="Tahoma" w:eastAsia="Calibri" w:hAnsi="Tahoma" w:cs="Tahoma"/>
                <w:color w:val="auto"/>
              </w:rPr>
              <w:t>j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-3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28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m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tt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r;</w:t>
            </w:r>
          </w:p>
          <w:p w14:paraId="196086A4" w14:textId="77777777" w:rsidR="00D96B0C" w:rsidRPr="0052062C" w:rsidRDefault="00D96B0C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ont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b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u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te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2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  <w:spacing w:val="6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7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llegial</w:t>
            </w:r>
            <w:r w:rsidRPr="0052062C">
              <w:rPr>
                <w:rFonts w:ascii="Tahoma" w:eastAsia="Calibri" w:hAnsi="Tahoma" w:cs="Tahoma"/>
                <w:color w:val="auto"/>
                <w:spacing w:val="2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te</w:t>
            </w:r>
            <w:r w:rsidRPr="0052062C">
              <w:rPr>
                <w:rFonts w:ascii="Tahoma" w:eastAsia="Calibri" w:hAnsi="Tahoma" w:cs="Tahoma"/>
                <w:color w:val="auto"/>
              </w:rPr>
              <w:t>am</w:t>
            </w:r>
            <w:r w:rsidRPr="0052062C">
              <w:rPr>
                <w:rFonts w:ascii="Tahoma" w:eastAsia="Calibri" w:hAnsi="Tahoma" w:cs="Tahoma"/>
                <w:color w:val="auto"/>
                <w:spacing w:val="2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en</w:t>
            </w:r>
            <w:r w:rsidRPr="0052062C">
              <w:rPr>
                <w:rFonts w:ascii="Tahoma" w:eastAsia="Calibri" w:hAnsi="Tahoma" w:cs="Tahoma"/>
                <w:color w:val="auto"/>
              </w:rPr>
              <w:t>vir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m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;</w:t>
            </w:r>
          </w:p>
          <w:p w14:paraId="2719F8A7" w14:textId="32718285" w:rsidR="00D96B0C" w:rsidRPr="0052062C" w:rsidRDefault="00D96B0C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te</w:t>
            </w:r>
            <w:r w:rsidRPr="0052062C">
              <w:rPr>
                <w:rFonts w:ascii="Tahoma" w:eastAsia="Calibri" w:hAnsi="Tahoma" w:cs="Tahoma"/>
                <w:color w:val="auto"/>
              </w:rPr>
              <w:t>s a</w:t>
            </w:r>
            <w:r w:rsidRPr="0052062C">
              <w:rPr>
                <w:rFonts w:ascii="Tahoma" w:eastAsia="Calibri" w:hAnsi="Tahoma" w:cs="Tahoma"/>
                <w:color w:val="auto"/>
                <w:spacing w:val="7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pe</w:t>
            </w:r>
            <w:r w:rsidRPr="0052062C">
              <w:rPr>
                <w:rFonts w:ascii="Tahoma" w:eastAsia="Calibri" w:hAnsi="Tahoma" w:cs="Tahoma"/>
                <w:color w:val="auto"/>
                <w:spacing w:val="-3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f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u</w:t>
            </w:r>
            <w:r w:rsidRPr="0052062C">
              <w:rPr>
                <w:rFonts w:ascii="Tahoma" w:eastAsia="Calibri" w:hAnsi="Tahoma" w:cs="Tahoma"/>
                <w:color w:val="auto"/>
              </w:rPr>
              <w:t>l</w:t>
            </w:r>
            <w:r w:rsidRPr="0052062C">
              <w:rPr>
                <w:rFonts w:ascii="Tahoma" w:eastAsia="Calibri" w:hAnsi="Tahoma" w:cs="Tahoma"/>
                <w:color w:val="auto"/>
                <w:spacing w:val="2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of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f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Pr="0052062C">
              <w:rPr>
                <w:rFonts w:ascii="Tahoma" w:eastAsia="Calibri" w:hAnsi="Tahoma" w:cs="Tahoma"/>
                <w:color w:val="auto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6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en</w:t>
            </w:r>
            <w:r w:rsidRPr="0052062C">
              <w:rPr>
                <w:rFonts w:ascii="Tahoma" w:eastAsia="Calibri" w:hAnsi="Tahoma" w:cs="Tahoma"/>
                <w:color w:val="auto"/>
              </w:rPr>
              <w:t>vir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on</w:t>
            </w:r>
            <w:r w:rsidRPr="0052062C">
              <w:rPr>
                <w:rFonts w:ascii="Tahoma" w:eastAsia="Calibri" w:hAnsi="Tahoma" w:cs="Tahoma"/>
                <w:color w:val="auto"/>
              </w:rPr>
              <w:t>m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2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f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 xml:space="preserve">e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 xml:space="preserve">f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h</w:t>
            </w:r>
            <w:r w:rsidRPr="0052062C">
              <w:rPr>
                <w:rFonts w:ascii="Tahoma" w:eastAsia="Calibri" w:hAnsi="Tahoma" w:cs="Tahoma"/>
                <w:color w:val="auto"/>
              </w:rPr>
              <w:t>arassm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49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d 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et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</w:rPr>
              <w:t>lia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,</w:t>
            </w:r>
            <w:r w:rsidRPr="0052062C">
              <w:rPr>
                <w:rFonts w:ascii="Tahoma" w:eastAsia="Calibri" w:hAnsi="Tahoma" w:cs="Tahoma"/>
                <w:color w:val="auto"/>
                <w:spacing w:val="53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d</w:t>
            </w:r>
            <w:r w:rsidR="0005061B">
              <w:rPr>
                <w:rFonts w:ascii="Tahoma" w:eastAsia="Calibri" w:hAnsi="Tahoma" w:cs="Tahoma"/>
                <w:color w:val="auto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m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s</w:t>
            </w:r>
            <w:r w:rsidRPr="0052062C">
              <w:rPr>
                <w:rFonts w:ascii="Tahoma" w:eastAsia="Calibri" w:hAnsi="Tahoma" w:cs="Tahoma"/>
                <w:color w:val="auto"/>
                <w:spacing w:val="52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h</w:t>
            </w:r>
            <w:r w:rsidRPr="0052062C">
              <w:rPr>
                <w:rFonts w:ascii="Tahoma" w:eastAsia="Calibri" w:hAnsi="Tahoma" w:cs="Tahoma"/>
                <w:color w:val="auto"/>
              </w:rPr>
              <w:t xml:space="preserve">e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</w:rPr>
              <w:t>r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</w:rPr>
              <w:t>v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nt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  <w:spacing w:val="52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f s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x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u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</w:rPr>
              <w:t xml:space="preserve">l 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x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</w:rPr>
              <w:t>l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i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Pr="0052062C">
              <w:rPr>
                <w:rFonts w:ascii="Tahoma" w:eastAsia="Calibri" w:hAnsi="Tahoma" w:cs="Tahoma"/>
                <w:color w:val="auto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  <w:spacing w:val="54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</w:rPr>
              <w:t>a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Pr="0052062C">
              <w:rPr>
                <w:rFonts w:ascii="Tahoma" w:eastAsia="Calibri" w:hAnsi="Tahoma" w:cs="Tahoma"/>
                <w:color w:val="auto"/>
              </w:rPr>
              <w:t>d a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bu</w:t>
            </w:r>
            <w:r w:rsidRPr="0052062C">
              <w:rPr>
                <w:rFonts w:ascii="Tahoma" w:eastAsia="Calibri" w:hAnsi="Tahoma" w:cs="Tahoma"/>
                <w:color w:val="auto"/>
              </w:rPr>
              <w:t>se</w:t>
            </w:r>
            <w:r w:rsidRPr="0052062C">
              <w:rPr>
                <w:rFonts w:ascii="Tahoma" w:eastAsia="Calibri" w:hAnsi="Tahoma" w:cs="Tahoma"/>
                <w:color w:val="auto"/>
                <w:spacing w:val="10"/>
              </w:rPr>
              <w:t xml:space="preserve"> 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(</w:t>
            </w:r>
            <w:r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Pr="0052062C">
              <w:rPr>
                <w:rFonts w:ascii="Tahoma" w:eastAsia="Calibri" w:hAnsi="Tahoma" w:cs="Tahoma"/>
                <w:color w:val="auto"/>
              </w:rPr>
              <w:t>SEA</w:t>
            </w:r>
            <w:r w:rsidRPr="0052062C">
              <w:rPr>
                <w:rFonts w:ascii="Tahoma" w:eastAsia="Calibri" w:hAnsi="Tahoma" w:cs="Tahoma"/>
                <w:color w:val="auto"/>
                <w:spacing w:val="-1"/>
              </w:rPr>
              <w:t>)</w:t>
            </w:r>
            <w:r w:rsidRPr="0052062C">
              <w:rPr>
                <w:rFonts w:ascii="Tahoma" w:eastAsia="Calibri" w:hAnsi="Tahoma" w:cs="Tahoma"/>
                <w:color w:val="auto"/>
              </w:rPr>
              <w:t>;</w:t>
            </w:r>
            <w:r w:rsidRPr="0052062C">
              <w:rPr>
                <w:rFonts w:ascii="Tahoma" w:eastAsia="Calibri" w:hAnsi="Tahoma" w:cs="Tahoma"/>
                <w:color w:val="auto"/>
                <w:spacing w:val="7"/>
              </w:rPr>
              <w:t xml:space="preserve"> </w:t>
            </w:r>
          </w:p>
          <w:p w14:paraId="2A64E58D" w14:textId="77777777" w:rsidR="00D96B0C" w:rsidRPr="0052062C" w:rsidRDefault="00F55DB4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 xml:space="preserve">Teamwork - </w:t>
            </w:r>
            <w:r w:rsidRPr="0052062C">
              <w:rPr>
                <w:rFonts w:ascii="Tahoma" w:eastAsia="Calibri" w:hAnsi="Tahoma" w:cs="Tahoma"/>
                <w:color w:val="auto"/>
                <w:spacing w:val="-2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po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ra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4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g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de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-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la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d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 xml:space="preserve"> need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s,</w:t>
            </w:r>
            <w:r w:rsidR="00D96B0C" w:rsidRPr="0052062C">
              <w:rPr>
                <w:rFonts w:ascii="Tahoma" w:eastAsia="Calibri" w:hAnsi="Tahoma" w:cs="Tahoma"/>
                <w:color w:val="auto"/>
                <w:spacing w:val="5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pe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rs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p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v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s, a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d</w:t>
            </w:r>
            <w:r w:rsidR="00D96B0C" w:rsidRPr="0052062C">
              <w:rPr>
                <w:rFonts w:ascii="Tahoma" w:eastAsia="Calibri" w:hAnsi="Tahoma" w:cs="Tahoma"/>
                <w:color w:val="auto"/>
                <w:spacing w:val="12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on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s,</w:t>
            </w:r>
            <w:r w:rsidR="00D96B0C" w:rsidRPr="0052062C">
              <w:rPr>
                <w:rFonts w:ascii="Tahoma" w:eastAsia="Calibri" w:hAnsi="Tahoma" w:cs="Tahoma"/>
                <w:color w:val="auto"/>
                <w:spacing w:val="7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a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n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 xml:space="preserve">d 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m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te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s</w:t>
            </w:r>
            <w:r w:rsidR="00D96B0C" w:rsidRPr="0052062C">
              <w:rPr>
                <w:rFonts w:ascii="Tahoma" w:eastAsia="Calibri" w:hAnsi="Tahoma" w:cs="Tahoma"/>
                <w:color w:val="auto"/>
                <w:spacing w:val="-3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qu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a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l g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e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nd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er</w:t>
            </w:r>
            <w:r w:rsidR="00D96B0C" w:rsidRPr="0052062C">
              <w:rPr>
                <w:rFonts w:ascii="Tahoma" w:eastAsia="Calibri" w:hAnsi="Tahoma" w:cs="Tahoma"/>
                <w:color w:val="auto"/>
                <w:spacing w:val="-7"/>
              </w:rPr>
              <w:t xml:space="preserve"> 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p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ar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c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1"/>
              </w:rPr>
              <w:t>p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a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t</w:t>
            </w:r>
            <w:r w:rsidR="00D96B0C" w:rsidRPr="0052062C">
              <w:rPr>
                <w:rFonts w:ascii="Tahoma" w:eastAsia="Calibri" w:hAnsi="Tahoma" w:cs="Tahoma"/>
                <w:color w:val="auto"/>
              </w:rPr>
              <w:t>i</w:t>
            </w:r>
            <w:r w:rsidR="00D96B0C" w:rsidRPr="0052062C">
              <w:rPr>
                <w:rFonts w:ascii="Tahoma" w:eastAsia="Calibri" w:hAnsi="Tahoma" w:cs="Tahoma"/>
                <w:color w:val="auto"/>
                <w:spacing w:val="-2"/>
              </w:rPr>
              <w:t>o</w:t>
            </w:r>
            <w:r w:rsidR="00D96B0C" w:rsidRPr="0052062C">
              <w:rPr>
                <w:rFonts w:ascii="Tahoma" w:eastAsia="Calibri" w:hAnsi="Tahoma" w:cs="Tahoma"/>
                <w:color w:val="auto"/>
                <w:spacing w:val="1"/>
              </w:rPr>
              <w:t>n;</w:t>
            </w:r>
          </w:p>
          <w:p w14:paraId="7BC7259D" w14:textId="77E29852" w:rsidR="009146F5" w:rsidRPr="0052062C" w:rsidRDefault="009146F5" w:rsidP="00787C37">
            <w:pPr>
              <w:pStyle w:val="ListParagraph"/>
              <w:numPr>
                <w:ilvl w:val="0"/>
                <w:numId w:val="43"/>
              </w:numPr>
              <w:spacing w:before="2" w:after="0" w:line="276" w:lineRule="auto"/>
              <w:ind w:right="52"/>
              <w:rPr>
                <w:rFonts w:ascii="Tahoma" w:eastAsia="Calibri" w:hAnsi="Tahoma" w:cs="Tahoma"/>
                <w:color w:val="auto"/>
              </w:rPr>
            </w:pPr>
            <w:r w:rsidRPr="0052062C">
              <w:rPr>
                <w:rFonts w:ascii="Tahoma" w:hAnsi="Tahoma" w:cs="Tahoma"/>
                <w:color w:val="auto"/>
              </w:rPr>
              <w:t>Personal flexibility and high motivation</w:t>
            </w:r>
            <w:r w:rsidR="0005061B">
              <w:rPr>
                <w:rFonts w:ascii="Tahoma" w:hAnsi="Tahoma" w:cs="Tahoma"/>
                <w:color w:val="auto"/>
              </w:rPr>
              <w:t>.</w:t>
            </w:r>
          </w:p>
          <w:p w14:paraId="21FAFE9C" w14:textId="77777777" w:rsidR="00D96B0C" w:rsidRPr="0052062C" w:rsidRDefault="00D96B0C" w:rsidP="00787C37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720"/>
              <w:rPr>
                <w:rFonts w:ascii="Tahoma" w:hAnsi="Tahoma" w:cs="Tahoma"/>
                <w:color w:val="auto"/>
                <w:lang w:val="en-GB"/>
              </w:rPr>
            </w:pPr>
          </w:p>
        </w:tc>
      </w:tr>
      <w:tr w:rsidR="00A86C82" w:rsidRPr="0052062C" w14:paraId="20A15E07" w14:textId="77777777" w:rsidTr="00F55DB4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0AA679" w14:textId="77777777" w:rsidR="00881C5B" w:rsidRPr="0052062C" w:rsidRDefault="00881C5B" w:rsidP="00787C37">
            <w:pPr>
              <w:spacing w:line="276" w:lineRule="auto"/>
              <w:rPr>
                <w:rFonts w:ascii="Tahoma" w:hAnsi="Tahoma" w:cs="Tahoma"/>
                <w:b/>
                <w:smallCaps/>
              </w:rPr>
            </w:pPr>
            <w:r w:rsidRPr="0052062C">
              <w:rPr>
                <w:rFonts w:ascii="Tahoma" w:hAnsi="Tahoma" w:cs="Tahoma"/>
                <w:b/>
              </w:rPr>
              <w:t>Notes</w:t>
            </w:r>
            <w:r w:rsidR="00375B32" w:rsidRPr="0052062C">
              <w:rPr>
                <w:rStyle w:val="FootnoteReference"/>
                <w:rFonts w:ascii="Tahoma" w:hAnsi="Tahoma" w:cs="Tahoma"/>
                <w:b/>
              </w:rPr>
              <w:footnoteReference w:id="2"/>
            </w:r>
          </w:p>
        </w:tc>
      </w:tr>
      <w:tr w:rsidR="00881C5B" w:rsidRPr="0052062C" w14:paraId="17A4AB23" w14:textId="77777777" w:rsidTr="00F55DB4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05DC" w14:textId="3F6D744B" w:rsidR="00396269" w:rsidRDefault="00396269" w:rsidP="00787C37">
            <w:pPr>
              <w:spacing w:after="0" w:line="276" w:lineRule="auto"/>
              <w:rPr>
                <w:ins w:id="16" w:author="GONCALVES Quelita" w:date="2018-07-18T14:38:00Z"/>
                <w:rFonts w:ascii="Tahoma" w:hAnsi="Tahoma" w:cs="Tahoma"/>
              </w:rPr>
            </w:pPr>
            <w:r w:rsidRPr="0052062C">
              <w:rPr>
                <w:rFonts w:ascii="Tahoma" w:hAnsi="Tahoma" w:cs="Tahoma"/>
              </w:rPr>
              <w:t>Internals of the Organization and NMS candidates will be considered as first-tier candidates. This vacancy is not open to second-tier candidates.</w:t>
            </w:r>
          </w:p>
          <w:p w14:paraId="65133863" w14:textId="18853B57" w:rsidR="00B6344B" w:rsidRDefault="00B6344B" w:rsidP="00787C37">
            <w:pPr>
              <w:spacing w:after="0" w:line="276" w:lineRule="auto"/>
              <w:rPr>
                <w:ins w:id="17" w:author="GONCALVES Quelita" w:date="2018-07-18T14:38:00Z"/>
                <w:rFonts w:ascii="Tahoma" w:hAnsi="Tahoma" w:cs="Tahoma"/>
              </w:rPr>
            </w:pPr>
          </w:p>
          <w:p w14:paraId="103A38B4" w14:textId="43529135" w:rsidR="00B6344B" w:rsidRPr="00B6344B" w:rsidRDefault="00B6344B" w:rsidP="00B6344B">
            <w:pPr>
              <w:spacing w:after="0" w:line="276" w:lineRule="auto"/>
              <w:rPr>
                <w:ins w:id="18" w:author="GONCALVES Quelita" w:date="2018-07-18T14:38:00Z"/>
                <w:rFonts w:ascii="Tahoma" w:hAnsi="Tahoma" w:cs="Tahoma"/>
              </w:rPr>
            </w:pPr>
            <w:ins w:id="19" w:author="GONCALVES Quelita" w:date="2018-07-18T14:38:00Z">
              <w:r w:rsidRPr="00B6344B">
                <w:rPr>
                  <w:rFonts w:ascii="Tahoma" w:hAnsi="Tahoma" w:cs="Tahoma"/>
                </w:rPr>
                <w:t xml:space="preserve">Interested candidates are invited to send their applications to: </w:t>
              </w:r>
              <w:r>
                <w:fldChar w:fldCharType="begin"/>
              </w:r>
              <w:r>
                <w:instrText xml:space="preserve"> HYPERLINK "mailto:</w:instrText>
              </w:r>
              <w:r w:rsidRPr="00B6344B">
                <w:rPr>
                  <w:rPrChange w:id="20" w:author="GONCALVES Quelita" w:date="2018-07-18T14:38:00Z">
                    <w:rPr>
                      <w:rStyle w:val="Hyperlink"/>
                    </w:rPr>
                  </w:rPrChange>
                </w:rPr>
                <w:instrText>iomcapeverde</w:instrText>
              </w:r>
              <w:r w:rsidRPr="00B6344B">
                <w:rPr>
                  <w:rFonts w:ascii="Tahoma" w:hAnsi="Tahoma" w:cs="Tahoma"/>
                  <w:rPrChange w:id="21" w:author="GONCALVES Quelita" w:date="2018-07-18T14:38:00Z">
                    <w:rPr>
                      <w:rStyle w:val="Hyperlink"/>
                      <w:rFonts w:ascii="Tahoma" w:hAnsi="Tahoma" w:cs="Tahoma"/>
                    </w:rPr>
                  </w:rPrChange>
                </w:rPr>
                <w:instrText>@iom.int</w:instrText>
              </w:r>
              <w:r>
                <w:instrText xml:space="preserve">" </w:instrText>
              </w:r>
              <w:r>
                <w:fldChar w:fldCharType="separate"/>
              </w:r>
            </w:ins>
            <w:r w:rsidRPr="007A41CB">
              <w:rPr>
                <w:rStyle w:val="Hyperlink"/>
                <w:rPrChange w:id="22" w:author="GONCALVES Quelita" w:date="2018-07-18T14:38:00Z">
                  <w:rPr>
                    <w:rStyle w:val="Hyperlink"/>
                  </w:rPr>
                </w:rPrChange>
              </w:rPr>
              <w:t>iomcapeverde</w:t>
            </w:r>
            <w:r w:rsidRPr="007A41CB">
              <w:rPr>
                <w:rStyle w:val="Hyperlink"/>
                <w:rFonts w:ascii="Tahoma" w:hAnsi="Tahoma" w:cs="Tahoma"/>
                <w:rPrChange w:id="23" w:author="GONCALVES Quelita" w:date="2018-07-18T14:38:00Z">
                  <w:rPr>
                    <w:rStyle w:val="Hyperlink"/>
                    <w:rFonts w:ascii="Tahoma" w:hAnsi="Tahoma" w:cs="Tahoma"/>
                  </w:rPr>
                </w:rPrChange>
              </w:rPr>
              <w:t>@iom.int</w:t>
            </w:r>
            <w:ins w:id="24" w:author="GONCALVES Quelita" w:date="2018-07-18T14:38:00Z">
              <w:r>
                <w:fldChar w:fldCharType="end"/>
              </w:r>
              <w:r w:rsidRPr="00B6344B">
                <w:rPr>
                  <w:rFonts w:ascii="Tahoma" w:hAnsi="Tahoma" w:cs="Tahoma"/>
                </w:rPr>
                <w:t xml:space="preserve"> by </w:t>
              </w:r>
              <w:r>
                <w:rPr>
                  <w:rFonts w:ascii="Tahoma" w:hAnsi="Tahoma" w:cs="Tahoma"/>
                </w:rPr>
                <w:t>August</w:t>
              </w:r>
              <w:r w:rsidRPr="00B6344B">
                <w:rPr>
                  <w:rFonts w:ascii="Tahoma" w:hAnsi="Tahoma" w:cs="Tahoma"/>
                </w:rPr>
                <w:t xml:space="preserve"> </w:t>
              </w:r>
              <w:r>
                <w:rPr>
                  <w:rFonts w:ascii="Tahoma" w:hAnsi="Tahoma" w:cs="Tahoma"/>
                </w:rPr>
                <w:t>02</w:t>
              </w:r>
              <w:r w:rsidRPr="00B6344B">
                <w:rPr>
                  <w:rFonts w:ascii="Tahoma" w:hAnsi="Tahoma" w:cs="Tahoma"/>
                </w:rPr>
                <w:t>, 201</w:t>
              </w:r>
              <w:r>
                <w:rPr>
                  <w:rFonts w:ascii="Tahoma" w:hAnsi="Tahoma" w:cs="Tahoma"/>
                </w:rPr>
                <w:t>8</w:t>
              </w:r>
              <w:r w:rsidRPr="00B6344B">
                <w:rPr>
                  <w:rFonts w:ascii="Tahoma" w:hAnsi="Tahoma" w:cs="Tahoma"/>
                </w:rPr>
                <w:t xml:space="preserve"> at the latest, with the above reference in subject.</w:t>
              </w:r>
            </w:ins>
          </w:p>
          <w:p w14:paraId="4A4243E8" w14:textId="77777777" w:rsidR="00B6344B" w:rsidRPr="0052062C" w:rsidRDefault="00B6344B" w:rsidP="00787C37">
            <w:pPr>
              <w:spacing w:after="0" w:line="276" w:lineRule="auto"/>
              <w:rPr>
                <w:rFonts w:ascii="Tahoma" w:hAnsi="Tahoma" w:cs="Tahoma"/>
              </w:rPr>
            </w:pPr>
          </w:p>
          <w:p w14:paraId="616AC886" w14:textId="77777777" w:rsidR="00396269" w:rsidRPr="0052062C" w:rsidRDefault="00396269" w:rsidP="00787C37">
            <w:pPr>
              <w:spacing w:after="0" w:line="276" w:lineRule="auto"/>
              <w:rPr>
                <w:rFonts w:ascii="Tahoma" w:hAnsi="Tahoma" w:cs="Tahoma"/>
              </w:rPr>
            </w:pPr>
          </w:p>
          <w:p w14:paraId="1E67A6E0" w14:textId="77777777" w:rsidR="00724EDC" w:rsidRPr="0052062C" w:rsidRDefault="00724EDC" w:rsidP="00787C37">
            <w:pPr>
              <w:spacing w:after="0" w:line="276" w:lineRule="auto"/>
              <w:rPr>
                <w:rFonts w:ascii="Tahoma" w:hAnsi="Tahoma" w:cs="Tahoma"/>
              </w:rPr>
            </w:pPr>
          </w:p>
          <w:p w14:paraId="09799062" w14:textId="77777777" w:rsidR="00E5744C" w:rsidRPr="0052062C" w:rsidRDefault="00E5744C" w:rsidP="00787C37">
            <w:pPr>
              <w:spacing w:after="0" w:line="276" w:lineRule="auto"/>
              <w:rPr>
                <w:rFonts w:ascii="Tahoma" w:hAnsi="Tahoma" w:cs="Tahoma"/>
              </w:rPr>
            </w:pPr>
          </w:p>
        </w:tc>
      </w:tr>
    </w:tbl>
    <w:p w14:paraId="234625A6" w14:textId="77777777" w:rsidR="00D753EC" w:rsidRPr="0052062C" w:rsidRDefault="00D753EC">
      <w:pPr>
        <w:rPr>
          <w:rFonts w:ascii="Tahoma" w:hAnsi="Tahoma" w:cs="Tahoma"/>
        </w:rPr>
      </w:pPr>
    </w:p>
    <w:sectPr w:rsidR="00D753EC" w:rsidRPr="0052062C" w:rsidSect="00FF746D">
      <w:footerReference w:type="default" r:id="rId14"/>
      <w:pgSz w:w="11906" w:h="16838"/>
      <w:pgMar w:top="1304" w:right="1797" w:bottom="130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21DAF" w14:textId="77777777" w:rsidR="004D73B9" w:rsidRDefault="004D73B9" w:rsidP="00F7350B">
      <w:r>
        <w:separator/>
      </w:r>
    </w:p>
  </w:endnote>
  <w:endnote w:type="continuationSeparator" w:id="0">
    <w:p w14:paraId="136C7B15" w14:textId="77777777" w:rsidR="004D73B9" w:rsidRDefault="004D73B9" w:rsidP="00F7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ECB8" w14:textId="55BB0843" w:rsidR="00E501C7" w:rsidRPr="00096948" w:rsidRDefault="00E501C7" w:rsidP="00096948">
    <w:pPr>
      <w:pStyle w:val="Footer"/>
      <w:jc w:val="center"/>
    </w:pPr>
    <w:r w:rsidRPr="00096948">
      <w:rPr>
        <w:rStyle w:val="PageNumber"/>
        <w:bCs/>
        <w:sz w:val="16"/>
        <w:szCs w:val="16"/>
      </w:rPr>
      <w:fldChar w:fldCharType="begin"/>
    </w:r>
    <w:r w:rsidRPr="00096948">
      <w:rPr>
        <w:rStyle w:val="PageNumber"/>
        <w:bCs/>
        <w:sz w:val="16"/>
        <w:szCs w:val="16"/>
      </w:rPr>
      <w:instrText xml:space="preserve"> PAGE </w:instrText>
    </w:r>
    <w:r w:rsidRPr="00096948">
      <w:rPr>
        <w:rStyle w:val="PageNumber"/>
        <w:bCs/>
        <w:sz w:val="16"/>
        <w:szCs w:val="16"/>
      </w:rPr>
      <w:fldChar w:fldCharType="separate"/>
    </w:r>
    <w:r w:rsidR="00A84B79">
      <w:rPr>
        <w:rStyle w:val="PageNumber"/>
        <w:bCs/>
        <w:noProof/>
        <w:sz w:val="16"/>
        <w:szCs w:val="16"/>
      </w:rPr>
      <w:t>4</w:t>
    </w:r>
    <w:r w:rsidRPr="00096948">
      <w:rPr>
        <w:rStyle w:val="PageNumber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AB416" w14:textId="77777777" w:rsidR="004D73B9" w:rsidRDefault="004D73B9" w:rsidP="00F7350B">
      <w:r>
        <w:separator/>
      </w:r>
    </w:p>
  </w:footnote>
  <w:footnote w:type="continuationSeparator" w:id="0">
    <w:p w14:paraId="0A01FC5D" w14:textId="77777777" w:rsidR="004D73B9" w:rsidRDefault="004D73B9" w:rsidP="00F7350B">
      <w:r>
        <w:continuationSeparator/>
      </w:r>
    </w:p>
  </w:footnote>
  <w:footnote w:id="1">
    <w:p w14:paraId="0C8E3F4D" w14:textId="625D16DD" w:rsidR="004A70BE" w:rsidRPr="006E1F67" w:rsidRDefault="004A70BE">
      <w:pPr>
        <w:pStyle w:val="FootnoteText"/>
        <w:rPr>
          <w:lang w:val="en-US"/>
        </w:rPr>
      </w:pPr>
    </w:p>
  </w:footnote>
  <w:footnote w:id="2">
    <w:p w14:paraId="481F2EC2" w14:textId="47634FF6" w:rsidR="00375B32" w:rsidRPr="00596972" w:rsidRDefault="00375B32" w:rsidP="00375B32">
      <w:r>
        <w:rPr>
          <w:rStyle w:val="FootnoteReference"/>
        </w:rPr>
        <w:footnoteRef/>
      </w:r>
      <w:r>
        <w:t xml:space="preserve"> </w:t>
      </w:r>
    </w:p>
    <w:p w14:paraId="6F51B4BF" w14:textId="77777777" w:rsidR="00375B32" w:rsidRPr="00375B32" w:rsidRDefault="00375B32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7560A"/>
    <w:multiLevelType w:val="hybridMultilevel"/>
    <w:tmpl w:val="31A4B6F4"/>
    <w:lvl w:ilvl="0" w:tplc="3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D1173"/>
    <w:multiLevelType w:val="hybridMultilevel"/>
    <w:tmpl w:val="4E383A26"/>
    <w:lvl w:ilvl="0" w:tplc="DCDEB55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A3A57"/>
    <w:multiLevelType w:val="hybridMultilevel"/>
    <w:tmpl w:val="A0F8E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F42CE"/>
    <w:multiLevelType w:val="hybridMultilevel"/>
    <w:tmpl w:val="52FA9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84D92"/>
    <w:multiLevelType w:val="hybridMultilevel"/>
    <w:tmpl w:val="F8BCFE22"/>
    <w:lvl w:ilvl="0" w:tplc="5868EDDE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5A0087"/>
    <w:multiLevelType w:val="hybridMultilevel"/>
    <w:tmpl w:val="4B4C0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247E8"/>
    <w:multiLevelType w:val="hybridMultilevel"/>
    <w:tmpl w:val="B5AAC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E7892"/>
    <w:multiLevelType w:val="hybridMultilevel"/>
    <w:tmpl w:val="899E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70FD"/>
    <w:multiLevelType w:val="hybridMultilevel"/>
    <w:tmpl w:val="7222F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8080D"/>
    <w:multiLevelType w:val="hybridMultilevel"/>
    <w:tmpl w:val="19E613EC"/>
    <w:lvl w:ilvl="0" w:tplc="067C35E0">
      <w:start w:val="1"/>
      <w:numFmt w:val="decimal"/>
      <w:lvlText w:val="%1."/>
      <w:lvlJc w:val="left"/>
      <w:pPr>
        <w:ind w:left="654" w:hanging="5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94" w:hanging="360"/>
      </w:pPr>
    </w:lvl>
    <w:lvl w:ilvl="2" w:tplc="0809001B" w:tentative="1">
      <w:start w:val="1"/>
      <w:numFmt w:val="lowerRoman"/>
      <w:lvlText w:val="%3."/>
      <w:lvlJc w:val="right"/>
      <w:pPr>
        <w:ind w:left="1914" w:hanging="180"/>
      </w:pPr>
    </w:lvl>
    <w:lvl w:ilvl="3" w:tplc="0809000F" w:tentative="1">
      <w:start w:val="1"/>
      <w:numFmt w:val="decimal"/>
      <w:lvlText w:val="%4."/>
      <w:lvlJc w:val="left"/>
      <w:pPr>
        <w:ind w:left="2634" w:hanging="360"/>
      </w:pPr>
    </w:lvl>
    <w:lvl w:ilvl="4" w:tplc="08090019" w:tentative="1">
      <w:start w:val="1"/>
      <w:numFmt w:val="lowerLetter"/>
      <w:lvlText w:val="%5."/>
      <w:lvlJc w:val="left"/>
      <w:pPr>
        <w:ind w:left="3354" w:hanging="360"/>
      </w:pPr>
    </w:lvl>
    <w:lvl w:ilvl="5" w:tplc="0809001B" w:tentative="1">
      <w:start w:val="1"/>
      <w:numFmt w:val="lowerRoman"/>
      <w:lvlText w:val="%6."/>
      <w:lvlJc w:val="right"/>
      <w:pPr>
        <w:ind w:left="4074" w:hanging="180"/>
      </w:pPr>
    </w:lvl>
    <w:lvl w:ilvl="6" w:tplc="0809000F" w:tentative="1">
      <w:start w:val="1"/>
      <w:numFmt w:val="decimal"/>
      <w:lvlText w:val="%7."/>
      <w:lvlJc w:val="left"/>
      <w:pPr>
        <w:ind w:left="4794" w:hanging="360"/>
      </w:pPr>
    </w:lvl>
    <w:lvl w:ilvl="7" w:tplc="08090019" w:tentative="1">
      <w:start w:val="1"/>
      <w:numFmt w:val="lowerLetter"/>
      <w:lvlText w:val="%8."/>
      <w:lvlJc w:val="left"/>
      <w:pPr>
        <w:ind w:left="5514" w:hanging="360"/>
      </w:pPr>
    </w:lvl>
    <w:lvl w:ilvl="8" w:tplc="08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 w15:restartNumberingAfterBreak="0">
    <w:nsid w:val="27040F20"/>
    <w:multiLevelType w:val="hybridMultilevel"/>
    <w:tmpl w:val="CB00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42D6D"/>
    <w:multiLevelType w:val="hybridMultilevel"/>
    <w:tmpl w:val="2544F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80CE0"/>
    <w:multiLevelType w:val="hybridMultilevel"/>
    <w:tmpl w:val="32D2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14FF9"/>
    <w:multiLevelType w:val="hybridMultilevel"/>
    <w:tmpl w:val="9FB0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70070"/>
    <w:multiLevelType w:val="hybridMultilevel"/>
    <w:tmpl w:val="01F4387C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E6C23"/>
    <w:multiLevelType w:val="hybridMultilevel"/>
    <w:tmpl w:val="A3CEA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F7457"/>
    <w:multiLevelType w:val="hybridMultilevel"/>
    <w:tmpl w:val="ED4A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32604"/>
    <w:multiLevelType w:val="hybridMultilevel"/>
    <w:tmpl w:val="214A7F64"/>
    <w:lvl w:ilvl="0" w:tplc="89DAF546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2A1AB456">
      <w:start w:val="1"/>
      <w:numFmt w:val="bullet"/>
      <w:lvlText w:val="•"/>
      <w:lvlJc w:val="left"/>
      <w:pPr>
        <w:ind w:left="1660" w:hanging="360"/>
      </w:pPr>
      <w:rPr>
        <w:rFonts w:hint="default"/>
      </w:rPr>
    </w:lvl>
    <w:lvl w:ilvl="2" w:tplc="CC8006DE">
      <w:start w:val="1"/>
      <w:numFmt w:val="bullet"/>
      <w:lvlText w:val="•"/>
      <w:lvlJc w:val="left"/>
      <w:pPr>
        <w:ind w:left="2500" w:hanging="360"/>
      </w:pPr>
      <w:rPr>
        <w:rFonts w:hint="default"/>
      </w:rPr>
    </w:lvl>
    <w:lvl w:ilvl="3" w:tplc="C9F44B1E">
      <w:start w:val="1"/>
      <w:numFmt w:val="bullet"/>
      <w:lvlText w:val="•"/>
      <w:lvlJc w:val="left"/>
      <w:pPr>
        <w:ind w:left="3340" w:hanging="360"/>
      </w:pPr>
      <w:rPr>
        <w:rFonts w:hint="default"/>
      </w:rPr>
    </w:lvl>
    <w:lvl w:ilvl="4" w:tplc="25488E24">
      <w:start w:val="1"/>
      <w:numFmt w:val="bullet"/>
      <w:lvlText w:val="•"/>
      <w:lvlJc w:val="left"/>
      <w:pPr>
        <w:ind w:left="4180" w:hanging="360"/>
      </w:pPr>
      <w:rPr>
        <w:rFonts w:hint="default"/>
      </w:rPr>
    </w:lvl>
    <w:lvl w:ilvl="5" w:tplc="A4FCEDC4">
      <w:start w:val="1"/>
      <w:numFmt w:val="bullet"/>
      <w:lvlText w:val="•"/>
      <w:lvlJc w:val="left"/>
      <w:pPr>
        <w:ind w:left="5020" w:hanging="360"/>
      </w:pPr>
      <w:rPr>
        <w:rFonts w:hint="default"/>
      </w:rPr>
    </w:lvl>
    <w:lvl w:ilvl="6" w:tplc="3FD64AF6">
      <w:start w:val="1"/>
      <w:numFmt w:val="bullet"/>
      <w:lvlText w:val="•"/>
      <w:lvlJc w:val="left"/>
      <w:pPr>
        <w:ind w:left="5860" w:hanging="360"/>
      </w:pPr>
      <w:rPr>
        <w:rFonts w:hint="default"/>
      </w:rPr>
    </w:lvl>
    <w:lvl w:ilvl="7" w:tplc="29446906">
      <w:start w:val="1"/>
      <w:numFmt w:val="bullet"/>
      <w:lvlText w:val="•"/>
      <w:lvlJc w:val="left"/>
      <w:pPr>
        <w:ind w:left="6700" w:hanging="360"/>
      </w:pPr>
      <w:rPr>
        <w:rFonts w:hint="default"/>
      </w:rPr>
    </w:lvl>
    <w:lvl w:ilvl="8" w:tplc="7966DDDC">
      <w:start w:val="1"/>
      <w:numFmt w:val="bullet"/>
      <w:lvlText w:val="•"/>
      <w:lvlJc w:val="left"/>
      <w:pPr>
        <w:ind w:left="7540" w:hanging="360"/>
      </w:pPr>
      <w:rPr>
        <w:rFonts w:hint="default"/>
      </w:rPr>
    </w:lvl>
  </w:abstractNum>
  <w:abstractNum w:abstractNumId="18" w15:restartNumberingAfterBreak="0">
    <w:nsid w:val="4A9871E2"/>
    <w:multiLevelType w:val="hybridMultilevel"/>
    <w:tmpl w:val="540EF120"/>
    <w:lvl w:ilvl="0" w:tplc="FBB4C018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D7B59"/>
    <w:multiLevelType w:val="hybridMultilevel"/>
    <w:tmpl w:val="CDEA2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94845"/>
    <w:multiLevelType w:val="hybridMultilevel"/>
    <w:tmpl w:val="AFDA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AB5"/>
    <w:multiLevelType w:val="hybridMultilevel"/>
    <w:tmpl w:val="D676F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C72EA"/>
    <w:multiLevelType w:val="hybridMultilevel"/>
    <w:tmpl w:val="81A2A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038FA"/>
    <w:multiLevelType w:val="hybridMultilevel"/>
    <w:tmpl w:val="399C7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4426B"/>
    <w:multiLevelType w:val="hybridMultilevel"/>
    <w:tmpl w:val="94B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B0284"/>
    <w:multiLevelType w:val="hybridMultilevel"/>
    <w:tmpl w:val="EA6CF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F2726"/>
    <w:multiLevelType w:val="hybridMultilevel"/>
    <w:tmpl w:val="6B92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355FC"/>
    <w:multiLevelType w:val="hybridMultilevel"/>
    <w:tmpl w:val="9F1C7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23279"/>
    <w:multiLevelType w:val="hybridMultilevel"/>
    <w:tmpl w:val="039E4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155BD"/>
    <w:multiLevelType w:val="hybridMultilevel"/>
    <w:tmpl w:val="15DE3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84350"/>
    <w:multiLevelType w:val="hybridMultilevel"/>
    <w:tmpl w:val="455C4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02A7F"/>
    <w:multiLevelType w:val="hybridMultilevel"/>
    <w:tmpl w:val="71EE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673F5"/>
    <w:multiLevelType w:val="hybridMultilevel"/>
    <w:tmpl w:val="9490F6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C3B52"/>
    <w:multiLevelType w:val="hybridMultilevel"/>
    <w:tmpl w:val="1AE4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B11D0"/>
    <w:multiLevelType w:val="hybridMultilevel"/>
    <w:tmpl w:val="046887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5D5A04"/>
    <w:multiLevelType w:val="hybridMultilevel"/>
    <w:tmpl w:val="42C27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D3C1B"/>
    <w:multiLevelType w:val="hybridMultilevel"/>
    <w:tmpl w:val="1946D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87077"/>
    <w:multiLevelType w:val="hybridMultilevel"/>
    <w:tmpl w:val="AD960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0280E"/>
    <w:multiLevelType w:val="hybridMultilevel"/>
    <w:tmpl w:val="A8BE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400CD"/>
    <w:multiLevelType w:val="hybridMultilevel"/>
    <w:tmpl w:val="DB9A5C3C"/>
    <w:lvl w:ilvl="0" w:tplc="08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0" w15:restartNumberingAfterBreak="0">
    <w:nsid w:val="7A8471AA"/>
    <w:multiLevelType w:val="hybridMultilevel"/>
    <w:tmpl w:val="9FF2B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359ED"/>
    <w:multiLevelType w:val="hybridMultilevel"/>
    <w:tmpl w:val="5C685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30114"/>
    <w:multiLevelType w:val="hybridMultilevel"/>
    <w:tmpl w:val="0EF8B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42"/>
  </w:num>
  <w:num w:numId="4">
    <w:abstractNumId w:val="2"/>
  </w:num>
  <w:num w:numId="5">
    <w:abstractNumId w:val="16"/>
  </w:num>
  <w:num w:numId="6">
    <w:abstractNumId w:val="24"/>
  </w:num>
  <w:num w:numId="7">
    <w:abstractNumId w:val="29"/>
  </w:num>
  <w:num w:numId="8">
    <w:abstractNumId w:val="30"/>
  </w:num>
  <w:num w:numId="9">
    <w:abstractNumId w:val="37"/>
  </w:num>
  <w:num w:numId="10">
    <w:abstractNumId w:val="26"/>
  </w:num>
  <w:num w:numId="11">
    <w:abstractNumId w:val="36"/>
  </w:num>
  <w:num w:numId="12">
    <w:abstractNumId w:val="35"/>
  </w:num>
  <w:num w:numId="13">
    <w:abstractNumId w:val="25"/>
  </w:num>
  <w:num w:numId="14">
    <w:abstractNumId w:val="13"/>
  </w:num>
  <w:num w:numId="15">
    <w:abstractNumId w:val="12"/>
  </w:num>
  <w:num w:numId="16">
    <w:abstractNumId w:val="31"/>
  </w:num>
  <w:num w:numId="17">
    <w:abstractNumId w:val="41"/>
  </w:num>
  <w:num w:numId="18">
    <w:abstractNumId w:val="19"/>
  </w:num>
  <w:num w:numId="19">
    <w:abstractNumId w:val="40"/>
  </w:num>
  <w:num w:numId="20">
    <w:abstractNumId w:val="15"/>
  </w:num>
  <w:num w:numId="21">
    <w:abstractNumId w:val="11"/>
  </w:num>
  <w:num w:numId="22">
    <w:abstractNumId w:val="21"/>
  </w:num>
  <w:num w:numId="23">
    <w:abstractNumId w:val="20"/>
  </w:num>
  <w:num w:numId="24">
    <w:abstractNumId w:val="33"/>
  </w:num>
  <w:num w:numId="25">
    <w:abstractNumId w:val="10"/>
  </w:num>
  <w:num w:numId="26">
    <w:abstractNumId w:val="28"/>
  </w:num>
  <w:num w:numId="27">
    <w:abstractNumId w:val="32"/>
  </w:num>
  <w:num w:numId="28">
    <w:abstractNumId w:val="1"/>
  </w:num>
  <w:num w:numId="29">
    <w:abstractNumId w:val="17"/>
  </w:num>
  <w:num w:numId="30">
    <w:abstractNumId w:val="34"/>
  </w:num>
  <w:num w:numId="31">
    <w:abstractNumId w:val="9"/>
  </w:num>
  <w:num w:numId="32">
    <w:abstractNumId w:val="23"/>
  </w:num>
  <w:num w:numId="33">
    <w:abstractNumId w:val="3"/>
  </w:num>
  <w:num w:numId="34">
    <w:abstractNumId w:val="7"/>
  </w:num>
  <w:num w:numId="35">
    <w:abstractNumId w:val="38"/>
  </w:num>
  <w:num w:numId="36">
    <w:abstractNumId w:val="6"/>
  </w:num>
  <w:num w:numId="37">
    <w:abstractNumId w:val="18"/>
  </w:num>
  <w:num w:numId="38">
    <w:abstractNumId w:val="18"/>
    <w:lvlOverride w:ilvl="0">
      <w:startOverride w:val="1"/>
    </w:lvlOverride>
  </w:num>
  <w:num w:numId="39">
    <w:abstractNumId w:val="14"/>
  </w:num>
  <w:num w:numId="40">
    <w:abstractNumId w:val="0"/>
  </w:num>
  <w:num w:numId="41">
    <w:abstractNumId w:val="5"/>
  </w:num>
  <w:num w:numId="42">
    <w:abstractNumId w:val="22"/>
  </w:num>
  <w:num w:numId="43">
    <w:abstractNumId w:val="39"/>
  </w:num>
  <w:num w:numId="44">
    <w:abstractNumId w:val="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NCALVES Quelita">
    <w15:presenceInfo w15:providerId="AD" w15:userId="S-1-5-21-4064896599-1321994828-1977553258-82376"/>
  </w15:person>
  <w15:person w15:author="ANIH Uchechukwu">
    <w15:presenceInfo w15:providerId="AD" w15:userId="S-1-5-21-4064896599-1321994828-1977553258-100003"/>
  </w15:person>
  <w15:person w15:author="VERGARA Niurka">
    <w15:presenceInfo w15:providerId="AD" w15:userId="S-1-5-21-4064896599-1321994828-1977553258-416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F2"/>
    <w:rsid w:val="00001BAD"/>
    <w:rsid w:val="00010D98"/>
    <w:rsid w:val="00012646"/>
    <w:rsid w:val="000135B2"/>
    <w:rsid w:val="00017A15"/>
    <w:rsid w:val="00017C94"/>
    <w:rsid w:val="00017FE9"/>
    <w:rsid w:val="0002318B"/>
    <w:rsid w:val="00026390"/>
    <w:rsid w:val="0002780F"/>
    <w:rsid w:val="00031059"/>
    <w:rsid w:val="000333E5"/>
    <w:rsid w:val="00034BD4"/>
    <w:rsid w:val="00035796"/>
    <w:rsid w:val="00035E14"/>
    <w:rsid w:val="00045C43"/>
    <w:rsid w:val="00046E7D"/>
    <w:rsid w:val="00046F6D"/>
    <w:rsid w:val="0005061B"/>
    <w:rsid w:val="00053160"/>
    <w:rsid w:val="00054056"/>
    <w:rsid w:val="000541F4"/>
    <w:rsid w:val="000562F2"/>
    <w:rsid w:val="00056A3F"/>
    <w:rsid w:val="00060136"/>
    <w:rsid w:val="00061751"/>
    <w:rsid w:val="00064E28"/>
    <w:rsid w:val="000664D3"/>
    <w:rsid w:val="00067A1D"/>
    <w:rsid w:val="00073C1E"/>
    <w:rsid w:val="00080006"/>
    <w:rsid w:val="000808BF"/>
    <w:rsid w:val="000833D9"/>
    <w:rsid w:val="000843BD"/>
    <w:rsid w:val="00085218"/>
    <w:rsid w:val="0008733F"/>
    <w:rsid w:val="0009347D"/>
    <w:rsid w:val="00095C21"/>
    <w:rsid w:val="00096462"/>
    <w:rsid w:val="0009656D"/>
    <w:rsid w:val="0009691A"/>
    <w:rsid w:val="00096948"/>
    <w:rsid w:val="000A03A7"/>
    <w:rsid w:val="000A0991"/>
    <w:rsid w:val="000A486A"/>
    <w:rsid w:val="000A7B29"/>
    <w:rsid w:val="000B1166"/>
    <w:rsid w:val="000B1920"/>
    <w:rsid w:val="000B7554"/>
    <w:rsid w:val="000B7E92"/>
    <w:rsid w:val="000C11A6"/>
    <w:rsid w:val="000C2BB2"/>
    <w:rsid w:val="000C40D0"/>
    <w:rsid w:val="000C5338"/>
    <w:rsid w:val="000C6F51"/>
    <w:rsid w:val="000D2F5C"/>
    <w:rsid w:val="000E03BB"/>
    <w:rsid w:val="000E2F7C"/>
    <w:rsid w:val="000F5AA9"/>
    <w:rsid w:val="00100A2E"/>
    <w:rsid w:val="00101F3B"/>
    <w:rsid w:val="00101FA3"/>
    <w:rsid w:val="001031C6"/>
    <w:rsid w:val="00103F3A"/>
    <w:rsid w:val="00106D22"/>
    <w:rsid w:val="00112FD9"/>
    <w:rsid w:val="00116512"/>
    <w:rsid w:val="00116816"/>
    <w:rsid w:val="001173E6"/>
    <w:rsid w:val="00120C2A"/>
    <w:rsid w:val="001220C6"/>
    <w:rsid w:val="00122D5A"/>
    <w:rsid w:val="00122EE4"/>
    <w:rsid w:val="001243EE"/>
    <w:rsid w:val="00124C00"/>
    <w:rsid w:val="00124CB7"/>
    <w:rsid w:val="00125AA6"/>
    <w:rsid w:val="00127315"/>
    <w:rsid w:val="0013497C"/>
    <w:rsid w:val="00135B90"/>
    <w:rsid w:val="00140987"/>
    <w:rsid w:val="001414D8"/>
    <w:rsid w:val="00145843"/>
    <w:rsid w:val="00155677"/>
    <w:rsid w:val="0015683B"/>
    <w:rsid w:val="00156E2A"/>
    <w:rsid w:val="00161D15"/>
    <w:rsid w:val="001625B1"/>
    <w:rsid w:val="00166219"/>
    <w:rsid w:val="00166953"/>
    <w:rsid w:val="0017191A"/>
    <w:rsid w:val="00177334"/>
    <w:rsid w:val="00183FCC"/>
    <w:rsid w:val="001863A1"/>
    <w:rsid w:val="001924A8"/>
    <w:rsid w:val="001933F5"/>
    <w:rsid w:val="001940B7"/>
    <w:rsid w:val="001A03A4"/>
    <w:rsid w:val="001A51CD"/>
    <w:rsid w:val="001A7675"/>
    <w:rsid w:val="001B122A"/>
    <w:rsid w:val="001B3014"/>
    <w:rsid w:val="001B456B"/>
    <w:rsid w:val="001B4ABD"/>
    <w:rsid w:val="001C0878"/>
    <w:rsid w:val="001C24A0"/>
    <w:rsid w:val="001C41BB"/>
    <w:rsid w:val="001C680D"/>
    <w:rsid w:val="001D1012"/>
    <w:rsid w:val="001D48BB"/>
    <w:rsid w:val="001D5CE7"/>
    <w:rsid w:val="001D712F"/>
    <w:rsid w:val="001D7681"/>
    <w:rsid w:val="001E014A"/>
    <w:rsid w:val="001E052A"/>
    <w:rsid w:val="001E1A65"/>
    <w:rsid w:val="001E65A5"/>
    <w:rsid w:val="001E65AE"/>
    <w:rsid w:val="001E66EF"/>
    <w:rsid w:val="001F1A39"/>
    <w:rsid w:val="001F4713"/>
    <w:rsid w:val="00204D13"/>
    <w:rsid w:val="002052E4"/>
    <w:rsid w:val="00205D16"/>
    <w:rsid w:val="00205D45"/>
    <w:rsid w:val="002069C9"/>
    <w:rsid w:val="0021032F"/>
    <w:rsid w:val="0021425E"/>
    <w:rsid w:val="00215C1E"/>
    <w:rsid w:val="00221DB1"/>
    <w:rsid w:val="00222C7E"/>
    <w:rsid w:val="00227182"/>
    <w:rsid w:val="0023255C"/>
    <w:rsid w:val="00233EA9"/>
    <w:rsid w:val="002360FC"/>
    <w:rsid w:val="002377A5"/>
    <w:rsid w:val="00240F5B"/>
    <w:rsid w:val="0024590A"/>
    <w:rsid w:val="00245F43"/>
    <w:rsid w:val="00252DC1"/>
    <w:rsid w:val="0025572F"/>
    <w:rsid w:val="00261FDB"/>
    <w:rsid w:val="00262871"/>
    <w:rsid w:val="00262FE5"/>
    <w:rsid w:val="002640A6"/>
    <w:rsid w:val="00265A06"/>
    <w:rsid w:val="00265D34"/>
    <w:rsid w:val="00274C63"/>
    <w:rsid w:val="002750E8"/>
    <w:rsid w:val="00276345"/>
    <w:rsid w:val="002777DB"/>
    <w:rsid w:val="00280856"/>
    <w:rsid w:val="00280DB1"/>
    <w:rsid w:val="002841AE"/>
    <w:rsid w:val="00284BF0"/>
    <w:rsid w:val="0029008F"/>
    <w:rsid w:val="002909C1"/>
    <w:rsid w:val="00290C50"/>
    <w:rsid w:val="00291C83"/>
    <w:rsid w:val="002937B4"/>
    <w:rsid w:val="002A1E82"/>
    <w:rsid w:val="002A3498"/>
    <w:rsid w:val="002A34A4"/>
    <w:rsid w:val="002B2727"/>
    <w:rsid w:val="002B497F"/>
    <w:rsid w:val="002B6CE7"/>
    <w:rsid w:val="002B6E6B"/>
    <w:rsid w:val="002B6EBF"/>
    <w:rsid w:val="002B7596"/>
    <w:rsid w:val="002C3CC4"/>
    <w:rsid w:val="002C5D6F"/>
    <w:rsid w:val="002D6F70"/>
    <w:rsid w:val="002E2627"/>
    <w:rsid w:val="002F3948"/>
    <w:rsid w:val="002F7E73"/>
    <w:rsid w:val="00306794"/>
    <w:rsid w:val="00306E29"/>
    <w:rsid w:val="00306FBF"/>
    <w:rsid w:val="0031259F"/>
    <w:rsid w:val="00321875"/>
    <w:rsid w:val="0032558B"/>
    <w:rsid w:val="00340236"/>
    <w:rsid w:val="003402D5"/>
    <w:rsid w:val="0034170A"/>
    <w:rsid w:val="003439E7"/>
    <w:rsid w:val="003478B0"/>
    <w:rsid w:val="0035341D"/>
    <w:rsid w:val="00354488"/>
    <w:rsid w:val="00361E66"/>
    <w:rsid w:val="00364973"/>
    <w:rsid w:val="003664F9"/>
    <w:rsid w:val="0036713B"/>
    <w:rsid w:val="00367569"/>
    <w:rsid w:val="003713B7"/>
    <w:rsid w:val="00372424"/>
    <w:rsid w:val="00374136"/>
    <w:rsid w:val="00374313"/>
    <w:rsid w:val="00375B32"/>
    <w:rsid w:val="00377F0A"/>
    <w:rsid w:val="0038131E"/>
    <w:rsid w:val="0038495B"/>
    <w:rsid w:val="00385A51"/>
    <w:rsid w:val="003870EA"/>
    <w:rsid w:val="0039155E"/>
    <w:rsid w:val="00396269"/>
    <w:rsid w:val="003966BA"/>
    <w:rsid w:val="003A24B4"/>
    <w:rsid w:val="003A36D8"/>
    <w:rsid w:val="003A52E8"/>
    <w:rsid w:val="003B10E9"/>
    <w:rsid w:val="003B360E"/>
    <w:rsid w:val="003B578C"/>
    <w:rsid w:val="003B6EC8"/>
    <w:rsid w:val="003B7493"/>
    <w:rsid w:val="003C55AA"/>
    <w:rsid w:val="003C5786"/>
    <w:rsid w:val="003C71C9"/>
    <w:rsid w:val="003C75A3"/>
    <w:rsid w:val="003D6639"/>
    <w:rsid w:val="003D6A15"/>
    <w:rsid w:val="003E0466"/>
    <w:rsid w:val="003E3B09"/>
    <w:rsid w:val="003E43F0"/>
    <w:rsid w:val="003E580B"/>
    <w:rsid w:val="003E72D1"/>
    <w:rsid w:val="003F0CB9"/>
    <w:rsid w:val="003F0E0F"/>
    <w:rsid w:val="003F55BE"/>
    <w:rsid w:val="003F5C73"/>
    <w:rsid w:val="004012EC"/>
    <w:rsid w:val="004026BE"/>
    <w:rsid w:val="00403AB2"/>
    <w:rsid w:val="004042E8"/>
    <w:rsid w:val="00414B26"/>
    <w:rsid w:val="00416194"/>
    <w:rsid w:val="004218A0"/>
    <w:rsid w:val="00423677"/>
    <w:rsid w:val="0042487D"/>
    <w:rsid w:val="00425382"/>
    <w:rsid w:val="00430643"/>
    <w:rsid w:val="00433197"/>
    <w:rsid w:val="00435E86"/>
    <w:rsid w:val="004368E7"/>
    <w:rsid w:val="00437D8E"/>
    <w:rsid w:val="004420D6"/>
    <w:rsid w:val="00446202"/>
    <w:rsid w:val="0044715A"/>
    <w:rsid w:val="00452FD1"/>
    <w:rsid w:val="00455889"/>
    <w:rsid w:val="00455E8C"/>
    <w:rsid w:val="00456CF0"/>
    <w:rsid w:val="00460970"/>
    <w:rsid w:val="00463602"/>
    <w:rsid w:val="00474F4F"/>
    <w:rsid w:val="004756D5"/>
    <w:rsid w:val="00475A51"/>
    <w:rsid w:val="00476663"/>
    <w:rsid w:val="004767A6"/>
    <w:rsid w:val="00482347"/>
    <w:rsid w:val="00483843"/>
    <w:rsid w:val="004849F1"/>
    <w:rsid w:val="004852D2"/>
    <w:rsid w:val="0049215A"/>
    <w:rsid w:val="00492428"/>
    <w:rsid w:val="004935DE"/>
    <w:rsid w:val="00493AC7"/>
    <w:rsid w:val="004975D7"/>
    <w:rsid w:val="004A005A"/>
    <w:rsid w:val="004A1493"/>
    <w:rsid w:val="004A3F15"/>
    <w:rsid w:val="004A40D2"/>
    <w:rsid w:val="004A5C13"/>
    <w:rsid w:val="004A6547"/>
    <w:rsid w:val="004A6985"/>
    <w:rsid w:val="004A70BE"/>
    <w:rsid w:val="004B4B28"/>
    <w:rsid w:val="004B5480"/>
    <w:rsid w:val="004B5D30"/>
    <w:rsid w:val="004B6368"/>
    <w:rsid w:val="004B756B"/>
    <w:rsid w:val="004B7FD3"/>
    <w:rsid w:val="004C051F"/>
    <w:rsid w:val="004C147A"/>
    <w:rsid w:val="004C3D24"/>
    <w:rsid w:val="004C44C6"/>
    <w:rsid w:val="004C4A0D"/>
    <w:rsid w:val="004C5619"/>
    <w:rsid w:val="004D5C44"/>
    <w:rsid w:val="004D62FD"/>
    <w:rsid w:val="004D73B9"/>
    <w:rsid w:val="004E0546"/>
    <w:rsid w:val="004E1853"/>
    <w:rsid w:val="004E1AD2"/>
    <w:rsid w:val="004E27AC"/>
    <w:rsid w:val="004E7617"/>
    <w:rsid w:val="004E7E09"/>
    <w:rsid w:val="004F191C"/>
    <w:rsid w:val="00501A5C"/>
    <w:rsid w:val="005024C9"/>
    <w:rsid w:val="00511269"/>
    <w:rsid w:val="00512670"/>
    <w:rsid w:val="005129B0"/>
    <w:rsid w:val="0051339D"/>
    <w:rsid w:val="00516FC0"/>
    <w:rsid w:val="00517D51"/>
    <w:rsid w:val="00517FB9"/>
    <w:rsid w:val="0052062C"/>
    <w:rsid w:val="00524DAD"/>
    <w:rsid w:val="00536541"/>
    <w:rsid w:val="0053679E"/>
    <w:rsid w:val="00536BB9"/>
    <w:rsid w:val="00541D94"/>
    <w:rsid w:val="00542184"/>
    <w:rsid w:val="005438E7"/>
    <w:rsid w:val="0054725A"/>
    <w:rsid w:val="0054759E"/>
    <w:rsid w:val="005517F6"/>
    <w:rsid w:val="005549B4"/>
    <w:rsid w:val="00557202"/>
    <w:rsid w:val="005619A9"/>
    <w:rsid w:val="00561A51"/>
    <w:rsid w:val="00563F13"/>
    <w:rsid w:val="00565782"/>
    <w:rsid w:val="0056593F"/>
    <w:rsid w:val="00572133"/>
    <w:rsid w:val="005803FB"/>
    <w:rsid w:val="00587441"/>
    <w:rsid w:val="00596972"/>
    <w:rsid w:val="00596E93"/>
    <w:rsid w:val="00597882"/>
    <w:rsid w:val="005A0DDA"/>
    <w:rsid w:val="005A152C"/>
    <w:rsid w:val="005A2119"/>
    <w:rsid w:val="005B0965"/>
    <w:rsid w:val="005B201F"/>
    <w:rsid w:val="005B2975"/>
    <w:rsid w:val="005B632F"/>
    <w:rsid w:val="005B63F8"/>
    <w:rsid w:val="005B6432"/>
    <w:rsid w:val="005C0001"/>
    <w:rsid w:val="005C06FE"/>
    <w:rsid w:val="005C15CE"/>
    <w:rsid w:val="005C18E9"/>
    <w:rsid w:val="005C5666"/>
    <w:rsid w:val="005D4166"/>
    <w:rsid w:val="005D7887"/>
    <w:rsid w:val="005E1049"/>
    <w:rsid w:val="005E2249"/>
    <w:rsid w:val="005E22EC"/>
    <w:rsid w:val="005E4E1D"/>
    <w:rsid w:val="005E5DFE"/>
    <w:rsid w:val="005F5E3C"/>
    <w:rsid w:val="005F5F1F"/>
    <w:rsid w:val="005F6090"/>
    <w:rsid w:val="005F7283"/>
    <w:rsid w:val="006023D3"/>
    <w:rsid w:val="00605C10"/>
    <w:rsid w:val="006061CD"/>
    <w:rsid w:val="00607764"/>
    <w:rsid w:val="00607FE1"/>
    <w:rsid w:val="006112A1"/>
    <w:rsid w:val="0061513D"/>
    <w:rsid w:val="006159C1"/>
    <w:rsid w:val="00615C12"/>
    <w:rsid w:val="00617897"/>
    <w:rsid w:val="006206B8"/>
    <w:rsid w:val="00621351"/>
    <w:rsid w:val="00621925"/>
    <w:rsid w:val="00622060"/>
    <w:rsid w:val="006221C2"/>
    <w:rsid w:val="0062240B"/>
    <w:rsid w:val="006226C7"/>
    <w:rsid w:val="00622ACC"/>
    <w:rsid w:val="00624D7B"/>
    <w:rsid w:val="00627887"/>
    <w:rsid w:val="006316F0"/>
    <w:rsid w:val="00633EA8"/>
    <w:rsid w:val="006433F1"/>
    <w:rsid w:val="00646375"/>
    <w:rsid w:val="00651D83"/>
    <w:rsid w:val="00651FA4"/>
    <w:rsid w:val="006561D9"/>
    <w:rsid w:val="00660897"/>
    <w:rsid w:val="00661F38"/>
    <w:rsid w:val="00664EB2"/>
    <w:rsid w:val="006679AD"/>
    <w:rsid w:val="0067190E"/>
    <w:rsid w:val="0067247A"/>
    <w:rsid w:val="00682212"/>
    <w:rsid w:val="00682DC0"/>
    <w:rsid w:val="00684557"/>
    <w:rsid w:val="00684C46"/>
    <w:rsid w:val="00690732"/>
    <w:rsid w:val="0069074C"/>
    <w:rsid w:val="00691F20"/>
    <w:rsid w:val="00696A95"/>
    <w:rsid w:val="006A3901"/>
    <w:rsid w:val="006A61B8"/>
    <w:rsid w:val="006B172E"/>
    <w:rsid w:val="006B1E61"/>
    <w:rsid w:val="006B3062"/>
    <w:rsid w:val="006B49AE"/>
    <w:rsid w:val="006B5521"/>
    <w:rsid w:val="006C64A9"/>
    <w:rsid w:val="006D1118"/>
    <w:rsid w:val="006D2243"/>
    <w:rsid w:val="006D47F1"/>
    <w:rsid w:val="006E1F67"/>
    <w:rsid w:val="006E44F0"/>
    <w:rsid w:val="006E6990"/>
    <w:rsid w:val="006F0977"/>
    <w:rsid w:val="006F7152"/>
    <w:rsid w:val="007020E8"/>
    <w:rsid w:val="0070498A"/>
    <w:rsid w:val="007065CB"/>
    <w:rsid w:val="00711B35"/>
    <w:rsid w:val="007157F3"/>
    <w:rsid w:val="0071583B"/>
    <w:rsid w:val="007168ED"/>
    <w:rsid w:val="007210DE"/>
    <w:rsid w:val="00721634"/>
    <w:rsid w:val="007222B8"/>
    <w:rsid w:val="0072346D"/>
    <w:rsid w:val="00724AD0"/>
    <w:rsid w:val="00724EDC"/>
    <w:rsid w:val="0072768B"/>
    <w:rsid w:val="00727C78"/>
    <w:rsid w:val="0073003C"/>
    <w:rsid w:val="00730F93"/>
    <w:rsid w:val="00731DAE"/>
    <w:rsid w:val="007343C0"/>
    <w:rsid w:val="007356B7"/>
    <w:rsid w:val="007369A4"/>
    <w:rsid w:val="007404E3"/>
    <w:rsid w:val="007449DB"/>
    <w:rsid w:val="00744B21"/>
    <w:rsid w:val="00745774"/>
    <w:rsid w:val="007470D2"/>
    <w:rsid w:val="00751C91"/>
    <w:rsid w:val="0075508D"/>
    <w:rsid w:val="007575BB"/>
    <w:rsid w:val="00760916"/>
    <w:rsid w:val="00760944"/>
    <w:rsid w:val="00760D42"/>
    <w:rsid w:val="00761210"/>
    <w:rsid w:val="00762486"/>
    <w:rsid w:val="00766474"/>
    <w:rsid w:val="007715C7"/>
    <w:rsid w:val="0077336B"/>
    <w:rsid w:val="007766CA"/>
    <w:rsid w:val="0077753D"/>
    <w:rsid w:val="0078191D"/>
    <w:rsid w:val="00783391"/>
    <w:rsid w:val="00786241"/>
    <w:rsid w:val="00787C37"/>
    <w:rsid w:val="00793D16"/>
    <w:rsid w:val="007A2D92"/>
    <w:rsid w:val="007A35FB"/>
    <w:rsid w:val="007A47C6"/>
    <w:rsid w:val="007A63EF"/>
    <w:rsid w:val="007A78CE"/>
    <w:rsid w:val="007B03B4"/>
    <w:rsid w:val="007B3A43"/>
    <w:rsid w:val="007B57D2"/>
    <w:rsid w:val="007B736B"/>
    <w:rsid w:val="007C031B"/>
    <w:rsid w:val="007C1740"/>
    <w:rsid w:val="007C1788"/>
    <w:rsid w:val="007C3CA8"/>
    <w:rsid w:val="007C51B8"/>
    <w:rsid w:val="007C52B5"/>
    <w:rsid w:val="007D108A"/>
    <w:rsid w:val="007D196C"/>
    <w:rsid w:val="007D307E"/>
    <w:rsid w:val="007D5ACA"/>
    <w:rsid w:val="007E0B7C"/>
    <w:rsid w:val="007E0FFF"/>
    <w:rsid w:val="007E117F"/>
    <w:rsid w:val="007E4A57"/>
    <w:rsid w:val="007E4A75"/>
    <w:rsid w:val="007E5185"/>
    <w:rsid w:val="007F18F7"/>
    <w:rsid w:val="007F32F9"/>
    <w:rsid w:val="007F5638"/>
    <w:rsid w:val="007F61F0"/>
    <w:rsid w:val="00802E49"/>
    <w:rsid w:val="00806199"/>
    <w:rsid w:val="00806408"/>
    <w:rsid w:val="00806812"/>
    <w:rsid w:val="00810ABB"/>
    <w:rsid w:val="00811159"/>
    <w:rsid w:val="008115EF"/>
    <w:rsid w:val="008128D3"/>
    <w:rsid w:val="00814F3A"/>
    <w:rsid w:val="00815FCA"/>
    <w:rsid w:val="00820156"/>
    <w:rsid w:val="00822EC4"/>
    <w:rsid w:val="00826173"/>
    <w:rsid w:val="00826720"/>
    <w:rsid w:val="00830455"/>
    <w:rsid w:val="00832FDC"/>
    <w:rsid w:val="00834E9C"/>
    <w:rsid w:val="00835B18"/>
    <w:rsid w:val="0084004A"/>
    <w:rsid w:val="00842CD0"/>
    <w:rsid w:val="00845329"/>
    <w:rsid w:val="00847178"/>
    <w:rsid w:val="008522D7"/>
    <w:rsid w:val="00853C8C"/>
    <w:rsid w:val="00856AD9"/>
    <w:rsid w:val="00857B8F"/>
    <w:rsid w:val="00862755"/>
    <w:rsid w:val="0086329C"/>
    <w:rsid w:val="00865E0C"/>
    <w:rsid w:val="0087506B"/>
    <w:rsid w:val="008779D1"/>
    <w:rsid w:val="008819ED"/>
    <w:rsid w:val="00881C5B"/>
    <w:rsid w:val="00881FE8"/>
    <w:rsid w:val="00884FD5"/>
    <w:rsid w:val="0088540C"/>
    <w:rsid w:val="00886F7E"/>
    <w:rsid w:val="00887134"/>
    <w:rsid w:val="00890E97"/>
    <w:rsid w:val="00891EBB"/>
    <w:rsid w:val="00891EE0"/>
    <w:rsid w:val="00896F6C"/>
    <w:rsid w:val="00897EC3"/>
    <w:rsid w:val="008A2C68"/>
    <w:rsid w:val="008A5F41"/>
    <w:rsid w:val="008A6254"/>
    <w:rsid w:val="008A663B"/>
    <w:rsid w:val="008C2F8C"/>
    <w:rsid w:val="008C3A53"/>
    <w:rsid w:val="008C575B"/>
    <w:rsid w:val="008D0088"/>
    <w:rsid w:val="008D1181"/>
    <w:rsid w:val="008D468E"/>
    <w:rsid w:val="008D686F"/>
    <w:rsid w:val="008D6ACE"/>
    <w:rsid w:val="008E0D6A"/>
    <w:rsid w:val="008E0E4B"/>
    <w:rsid w:val="008E3C91"/>
    <w:rsid w:val="008E4989"/>
    <w:rsid w:val="008E606D"/>
    <w:rsid w:val="008E644C"/>
    <w:rsid w:val="008E756F"/>
    <w:rsid w:val="008F091F"/>
    <w:rsid w:val="008F0A16"/>
    <w:rsid w:val="008F2FCA"/>
    <w:rsid w:val="008F32E6"/>
    <w:rsid w:val="008F5116"/>
    <w:rsid w:val="008F5216"/>
    <w:rsid w:val="00901128"/>
    <w:rsid w:val="00906201"/>
    <w:rsid w:val="009113F5"/>
    <w:rsid w:val="009146F5"/>
    <w:rsid w:val="00916203"/>
    <w:rsid w:val="009166ED"/>
    <w:rsid w:val="00921902"/>
    <w:rsid w:val="00921C0A"/>
    <w:rsid w:val="009255E9"/>
    <w:rsid w:val="00930A14"/>
    <w:rsid w:val="009345B2"/>
    <w:rsid w:val="009345EB"/>
    <w:rsid w:val="00936B8D"/>
    <w:rsid w:val="00943456"/>
    <w:rsid w:val="00943E4C"/>
    <w:rsid w:val="00945D51"/>
    <w:rsid w:val="00946330"/>
    <w:rsid w:val="0094747A"/>
    <w:rsid w:val="00951511"/>
    <w:rsid w:val="0095260D"/>
    <w:rsid w:val="00954DA3"/>
    <w:rsid w:val="00955A2B"/>
    <w:rsid w:val="0095645C"/>
    <w:rsid w:val="00960CD2"/>
    <w:rsid w:val="00962DC8"/>
    <w:rsid w:val="009640D6"/>
    <w:rsid w:val="00966A81"/>
    <w:rsid w:val="00967494"/>
    <w:rsid w:val="00970552"/>
    <w:rsid w:val="009766A8"/>
    <w:rsid w:val="00983EEA"/>
    <w:rsid w:val="00986993"/>
    <w:rsid w:val="009872C5"/>
    <w:rsid w:val="0099449C"/>
    <w:rsid w:val="00995E5D"/>
    <w:rsid w:val="009A4E27"/>
    <w:rsid w:val="009A6802"/>
    <w:rsid w:val="009B6433"/>
    <w:rsid w:val="009B6687"/>
    <w:rsid w:val="009C1DC1"/>
    <w:rsid w:val="009C6035"/>
    <w:rsid w:val="009D20F4"/>
    <w:rsid w:val="009D63F1"/>
    <w:rsid w:val="009D674F"/>
    <w:rsid w:val="009D7759"/>
    <w:rsid w:val="009D7763"/>
    <w:rsid w:val="009E1639"/>
    <w:rsid w:val="009E1B5F"/>
    <w:rsid w:val="009E1DC7"/>
    <w:rsid w:val="009E75E8"/>
    <w:rsid w:val="009F17B0"/>
    <w:rsid w:val="009F31C1"/>
    <w:rsid w:val="009F33FF"/>
    <w:rsid w:val="009F48E8"/>
    <w:rsid w:val="009F5B4F"/>
    <w:rsid w:val="009F646E"/>
    <w:rsid w:val="009F68D0"/>
    <w:rsid w:val="00A00680"/>
    <w:rsid w:val="00A074DA"/>
    <w:rsid w:val="00A11225"/>
    <w:rsid w:val="00A1149F"/>
    <w:rsid w:val="00A152F2"/>
    <w:rsid w:val="00A17169"/>
    <w:rsid w:val="00A20532"/>
    <w:rsid w:val="00A2093F"/>
    <w:rsid w:val="00A21247"/>
    <w:rsid w:val="00A24085"/>
    <w:rsid w:val="00A30ACF"/>
    <w:rsid w:val="00A32B66"/>
    <w:rsid w:val="00A336E6"/>
    <w:rsid w:val="00A3666E"/>
    <w:rsid w:val="00A367FC"/>
    <w:rsid w:val="00A37E80"/>
    <w:rsid w:val="00A45F95"/>
    <w:rsid w:val="00A4631B"/>
    <w:rsid w:val="00A523F3"/>
    <w:rsid w:val="00A529B7"/>
    <w:rsid w:val="00A52C46"/>
    <w:rsid w:val="00A52C64"/>
    <w:rsid w:val="00A52E2C"/>
    <w:rsid w:val="00A537B7"/>
    <w:rsid w:val="00A541C4"/>
    <w:rsid w:val="00A55341"/>
    <w:rsid w:val="00A56EB7"/>
    <w:rsid w:val="00A6122E"/>
    <w:rsid w:val="00A61CF4"/>
    <w:rsid w:val="00A620F1"/>
    <w:rsid w:val="00A658ED"/>
    <w:rsid w:val="00A65EFF"/>
    <w:rsid w:val="00A67916"/>
    <w:rsid w:val="00A7303D"/>
    <w:rsid w:val="00A74656"/>
    <w:rsid w:val="00A74E37"/>
    <w:rsid w:val="00A74EF0"/>
    <w:rsid w:val="00A75589"/>
    <w:rsid w:val="00A81204"/>
    <w:rsid w:val="00A84B79"/>
    <w:rsid w:val="00A86C82"/>
    <w:rsid w:val="00A86FCC"/>
    <w:rsid w:val="00A92261"/>
    <w:rsid w:val="00A942F5"/>
    <w:rsid w:val="00AA2EEE"/>
    <w:rsid w:val="00AA49E7"/>
    <w:rsid w:val="00AA4E29"/>
    <w:rsid w:val="00AA5A84"/>
    <w:rsid w:val="00AA5EA1"/>
    <w:rsid w:val="00AB2890"/>
    <w:rsid w:val="00AB38E6"/>
    <w:rsid w:val="00AB4266"/>
    <w:rsid w:val="00AB4B1F"/>
    <w:rsid w:val="00AB4DF1"/>
    <w:rsid w:val="00AB4EB0"/>
    <w:rsid w:val="00AB6E53"/>
    <w:rsid w:val="00AB7B65"/>
    <w:rsid w:val="00AC04E4"/>
    <w:rsid w:val="00AC4E32"/>
    <w:rsid w:val="00AC7031"/>
    <w:rsid w:val="00AD1117"/>
    <w:rsid w:val="00AD185D"/>
    <w:rsid w:val="00AD3FB5"/>
    <w:rsid w:val="00AE285A"/>
    <w:rsid w:val="00AE4AA7"/>
    <w:rsid w:val="00AE5B6E"/>
    <w:rsid w:val="00AE717D"/>
    <w:rsid w:val="00AE7EF5"/>
    <w:rsid w:val="00AF0AF6"/>
    <w:rsid w:val="00AF0DA1"/>
    <w:rsid w:val="00AF10B1"/>
    <w:rsid w:val="00AF2618"/>
    <w:rsid w:val="00AF294A"/>
    <w:rsid w:val="00AF5FBD"/>
    <w:rsid w:val="00B01585"/>
    <w:rsid w:val="00B023F1"/>
    <w:rsid w:val="00B032A4"/>
    <w:rsid w:val="00B105DE"/>
    <w:rsid w:val="00B11D8B"/>
    <w:rsid w:val="00B13717"/>
    <w:rsid w:val="00B16AB9"/>
    <w:rsid w:val="00B16C17"/>
    <w:rsid w:val="00B22850"/>
    <w:rsid w:val="00B22F9C"/>
    <w:rsid w:val="00B2307E"/>
    <w:rsid w:val="00B244D6"/>
    <w:rsid w:val="00B255DB"/>
    <w:rsid w:val="00B305CC"/>
    <w:rsid w:val="00B32A7D"/>
    <w:rsid w:val="00B33D53"/>
    <w:rsid w:val="00B348E1"/>
    <w:rsid w:val="00B36C3A"/>
    <w:rsid w:val="00B36EF5"/>
    <w:rsid w:val="00B43191"/>
    <w:rsid w:val="00B50DB1"/>
    <w:rsid w:val="00B53E46"/>
    <w:rsid w:val="00B548A9"/>
    <w:rsid w:val="00B54D1F"/>
    <w:rsid w:val="00B56149"/>
    <w:rsid w:val="00B60B25"/>
    <w:rsid w:val="00B6147B"/>
    <w:rsid w:val="00B61BB5"/>
    <w:rsid w:val="00B6344B"/>
    <w:rsid w:val="00B65828"/>
    <w:rsid w:val="00B72D06"/>
    <w:rsid w:val="00B75BFB"/>
    <w:rsid w:val="00B76EC3"/>
    <w:rsid w:val="00B8264A"/>
    <w:rsid w:val="00B85654"/>
    <w:rsid w:val="00B86EBC"/>
    <w:rsid w:val="00B879F9"/>
    <w:rsid w:val="00B9277C"/>
    <w:rsid w:val="00B96DF4"/>
    <w:rsid w:val="00B9784D"/>
    <w:rsid w:val="00BA478A"/>
    <w:rsid w:val="00BA74D8"/>
    <w:rsid w:val="00BC08ED"/>
    <w:rsid w:val="00BC16F2"/>
    <w:rsid w:val="00BC6834"/>
    <w:rsid w:val="00BC7028"/>
    <w:rsid w:val="00BC7A5E"/>
    <w:rsid w:val="00BD1212"/>
    <w:rsid w:val="00BD64C5"/>
    <w:rsid w:val="00BE0EE0"/>
    <w:rsid w:val="00BE1708"/>
    <w:rsid w:val="00BE17D4"/>
    <w:rsid w:val="00BE4D57"/>
    <w:rsid w:val="00BF167C"/>
    <w:rsid w:val="00BF30CD"/>
    <w:rsid w:val="00C0189D"/>
    <w:rsid w:val="00C02DAC"/>
    <w:rsid w:val="00C05A6D"/>
    <w:rsid w:val="00C07448"/>
    <w:rsid w:val="00C21974"/>
    <w:rsid w:val="00C22F52"/>
    <w:rsid w:val="00C23327"/>
    <w:rsid w:val="00C23F2B"/>
    <w:rsid w:val="00C25683"/>
    <w:rsid w:val="00C256EB"/>
    <w:rsid w:val="00C27B44"/>
    <w:rsid w:val="00C323B9"/>
    <w:rsid w:val="00C324EB"/>
    <w:rsid w:val="00C335CB"/>
    <w:rsid w:val="00C34816"/>
    <w:rsid w:val="00C3501C"/>
    <w:rsid w:val="00C35C3D"/>
    <w:rsid w:val="00C36EA3"/>
    <w:rsid w:val="00C37454"/>
    <w:rsid w:val="00C37782"/>
    <w:rsid w:val="00C426A2"/>
    <w:rsid w:val="00C44983"/>
    <w:rsid w:val="00C44D7E"/>
    <w:rsid w:val="00C50118"/>
    <w:rsid w:val="00C505A7"/>
    <w:rsid w:val="00C53C10"/>
    <w:rsid w:val="00C5544D"/>
    <w:rsid w:val="00C56471"/>
    <w:rsid w:val="00C56586"/>
    <w:rsid w:val="00C56646"/>
    <w:rsid w:val="00C6074E"/>
    <w:rsid w:val="00C60FF1"/>
    <w:rsid w:val="00C65399"/>
    <w:rsid w:val="00C658A6"/>
    <w:rsid w:val="00C66D09"/>
    <w:rsid w:val="00C73112"/>
    <w:rsid w:val="00C810F2"/>
    <w:rsid w:val="00C81817"/>
    <w:rsid w:val="00C85B5B"/>
    <w:rsid w:val="00C85C59"/>
    <w:rsid w:val="00C86B2E"/>
    <w:rsid w:val="00C90D29"/>
    <w:rsid w:val="00C9283E"/>
    <w:rsid w:val="00C92DC5"/>
    <w:rsid w:val="00CA2084"/>
    <w:rsid w:val="00CA30D8"/>
    <w:rsid w:val="00CA69CB"/>
    <w:rsid w:val="00CB1F09"/>
    <w:rsid w:val="00CB2086"/>
    <w:rsid w:val="00CB3FA5"/>
    <w:rsid w:val="00CB4281"/>
    <w:rsid w:val="00CB4BD0"/>
    <w:rsid w:val="00CB5F1F"/>
    <w:rsid w:val="00CC1D21"/>
    <w:rsid w:val="00CC41D9"/>
    <w:rsid w:val="00CC4A6A"/>
    <w:rsid w:val="00CD0EF2"/>
    <w:rsid w:val="00CD3045"/>
    <w:rsid w:val="00CD4909"/>
    <w:rsid w:val="00CE115A"/>
    <w:rsid w:val="00CE2039"/>
    <w:rsid w:val="00CE429A"/>
    <w:rsid w:val="00CE4A7D"/>
    <w:rsid w:val="00CE7276"/>
    <w:rsid w:val="00CE73F3"/>
    <w:rsid w:val="00CE7846"/>
    <w:rsid w:val="00CF0C4E"/>
    <w:rsid w:val="00CF45B5"/>
    <w:rsid w:val="00CF7FF4"/>
    <w:rsid w:val="00D00DEA"/>
    <w:rsid w:val="00D00FEB"/>
    <w:rsid w:val="00D074BF"/>
    <w:rsid w:val="00D158BA"/>
    <w:rsid w:val="00D24721"/>
    <w:rsid w:val="00D27DC2"/>
    <w:rsid w:val="00D3054D"/>
    <w:rsid w:val="00D309C8"/>
    <w:rsid w:val="00D319CF"/>
    <w:rsid w:val="00D341F5"/>
    <w:rsid w:val="00D34643"/>
    <w:rsid w:val="00D36FD1"/>
    <w:rsid w:val="00D377C2"/>
    <w:rsid w:val="00D419BD"/>
    <w:rsid w:val="00D44542"/>
    <w:rsid w:val="00D45301"/>
    <w:rsid w:val="00D455E5"/>
    <w:rsid w:val="00D46D31"/>
    <w:rsid w:val="00D470C6"/>
    <w:rsid w:val="00D52833"/>
    <w:rsid w:val="00D52CF2"/>
    <w:rsid w:val="00D54E7E"/>
    <w:rsid w:val="00D56AB4"/>
    <w:rsid w:val="00D57EAC"/>
    <w:rsid w:val="00D62C65"/>
    <w:rsid w:val="00D637ED"/>
    <w:rsid w:val="00D70A7C"/>
    <w:rsid w:val="00D71F84"/>
    <w:rsid w:val="00D72175"/>
    <w:rsid w:val="00D73F3E"/>
    <w:rsid w:val="00D74F55"/>
    <w:rsid w:val="00D753EC"/>
    <w:rsid w:val="00D77644"/>
    <w:rsid w:val="00D8076C"/>
    <w:rsid w:val="00D8475B"/>
    <w:rsid w:val="00D84A3E"/>
    <w:rsid w:val="00D91000"/>
    <w:rsid w:val="00D92E38"/>
    <w:rsid w:val="00D94467"/>
    <w:rsid w:val="00D955BA"/>
    <w:rsid w:val="00D96B0C"/>
    <w:rsid w:val="00DA4625"/>
    <w:rsid w:val="00DA5375"/>
    <w:rsid w:val="00DB0C5D"/>
    <w:rsid w:val="00DB29B7"/>
    <w:rsid w:val="00DB7196"/>
    <w:rsid w:val="00DC0C23"/>
    <w:rsid w:val="00DC4552"/>
    <w:rsid w:val="00DC789C"/>
    <w:rsid w:val="00DD033E"/>
    <w:rsid w:val="00DD0CE5"/>
    <w:rsid w:val="00DD0D28"/>
    <w:rsid w:val="00DD57B3"/>
    <w:rsid w:val="00DD702E"/>
    <w:rsid w:val="00DD7179"/>
    <w:rsid w:val="00DE12B5"/>
    <w:rsid w:val="00DE5DCD"/>
    <w:rsid w:val="00DF17EF"/>
    <w:rsid w:val="00DF2146"/>
    <w:rsid w:val="00DF66A8"/>
    <w:rsid w:val="00DF680A"/>
    <w:rsid w:val="00E00596"/>
    <w:rsid w:val="00E07C3D"/>
    <w:rsid w:val="00E1161C"/>
    <w:rsid w:val="00E1187D"/>
    <w:rsid w:val="00E155A0"/>
    <w:rsid w:val="00E30117"/>
    <w:rsid w:val="00E3186D"/>
    <w:rsid w:val="00E34280"/>
    <w:rsid w:val="00E34BE8"/>
    <w:rsid w:val="00E40FD7"/>
    <w:rsid w:val="00E4186E"/>
    <w:rsid w:val="00E440D1"/>
    <w:rsid w:val="00E4415E"/>
    <w:rsid w:val="00E44576"/>
    <w:rsid w:val="00E500E3"/>
    <w:rsid w:val="00E501C7"/>
    <w:rsid w:val="00E505CC"/>
    <w:rsid w:val="00E50E5E"/>
    <w:rsid w:val="00E55E3D"/>
    <w:rsid w:val="00E55EA6"/>
    <w:rsid w:val="00E5744C"/>
    <w:rsid w:val="00E63411"/>
    <w:rsid w:val="00E6378F"/>
    <w:rsid w:val="00E64DA7"/>
    <w:rsid w:val="00E655E9"/>
    <w:rsid w:val="00E70387"/>
    <w:rsid w:val="00E7049D"/>
    <w:rsid w:val="00E70FB9"/>
    <w:rsid w:val="00E71899"/>
    <w:rsid w:val="00E73B17"/>
    <w:rsid w:val="00E76757"/>
    <w:rsid w:val="00E76CB0"/>
    <w:rsid w:val="00E81EB4"/>
    <w:rsid w:val="00E8225C"/>
    <w:rsid w:val="00E873B9"/>
    <w:rsid w:val="00E92CAA"/>
    <w:rsid w:val="00E95B5B"/>
    <w:rsid w:val="00E97DA5"/>
    <w:rsid w:val="00EA2590"/>
    <w:rsid w:val="00EA29B4"/>
    <w:rsid w:val="00EB2BBE"/>
    <w:rsid w:val="00EB30F8"/>
    <w:rsid w:val="00EB3859"/>
    <w:rsid w:val="00EB3C64"/>
    <w:rsid w:val="00EB4EA8"/>
    <w:rsid w:val="00EC63C7"/>
    <w:rsid w:val="00EC65BF"/>
    <w:rsid w:val="00EC7580"/>
    <w:rsid w:val="00ED027C"/>
    <w:rsid w:val="00ED17E4"/>
    <w:rsid w:val="00ED73A6"/>
    <w:rsid w:val="00EE04ED"/>
    <w:rsid w:val="00EE2689"/>
    <w:rsid w:val="00EF03A5"/>
    <w:rsid w:val="00EF055B"/>
    <w:rsid w:val="00EF11AE"/>
    <w:rsid w:val="00EF5781"/>
    <w:rsid w:val="00F03B1C"/>
    <w:rsid w:val="00F05469"/>
    <w:rsid w:val="00F10AEF"/>
    <w:rsid w:val="00F11716"/>
    <w:rsid w:val="00F13E2C"/>
    <w:rsid w:val="00F17172"/>
    <w:rsid w:val="00F20946"/>
    <w:rsid w:val="00F3135D"/>
    <w:rsid w:val="00F33558"/>
    <w:rsid w:val="00F34392"/>
    <w:rsid w:val="00F4229C"/>
    <w:rsid w:val="00F42C93"/>
    <w:rsid w:val="00F4372E"/>
    <w:rsid w:val="00F55A12"/>
    <w:rsid w:val="00F55DB4"/>
    <w:rsid w:val="00F56D7A"/>
    <w:rsid w:val="00F60BEF"/>
    <w:rsid w:val="00F61D60"/>
    <w:rsid w:val="00F656DA"/>
    <w:rsid w:val="00F659C8"/>
    <w:rsid w:val="00F70997"/>
    <w:rsid w:val="00F7212F"/>
    <w:rsid w:val="00F72322"/>
    <w:rsid w:val="00F724DA"/>
    <w:rsid w:val="00F7350B"/>
    <w:rsid w:val="00F776EA"/>
    <w:rsid w:val="00F82521"/>
    <w:rsid w:val="00F8609D"/>
    <w:rsid w:val="00F869FF"/>
    <w:rsid w:val="00F8734B"/>
    <w:rsid w:val="00F918B7"/>
    <w:rsid w:val="00F95439"/>
    <w:rsid w:val="00F97E14"/>
    <w:rsid w:val="00FA4153"/>
    <w:rsid w:val="00FA6362"/>
    <w:rsid w:val="00FB0B95"/>
    <w:rsid w:val="00FB0C6F"/>
    <w:rsid w:val="00FB20D5"/>
    <w:rsid w:val="00FB3DCC"/>
    <w:rsid w:val="00FB43F2"/>
    <w:rsid w:val="00FB530F"/>
    <w:rsid w:val="00FB7663"/>
    <w:rsid w:val="00FC2F43"/>
    <w:rsid w:val="00FC3396"/>
    <w:rsid w:val="00FC5F73"/>
    <w:rsid w:val="00FC7B6D"/>
    <w:rsid w:val="00FC7B96"/>
    <w:rsid w:val="00FD2F3B"/>
    <w:rsid w:val="00FD4454"/>
    <w:rsid w:val="00FD4A62"/>
    <w:rsid w:val="00FD54CA"/>
    <w:rsid w:val="00FD70A3"/>
    <w:rsid w:val="00FD78E7"/>
    <w:rsid w:val="00FD7BCF"/>
    <w:rsid w:val="00FE0401"/>
    <w:rsid w:val="00FE096B"/>
    <w:rsid w:val="00FE0EFF"/>
    <w:rsid w:val="00FE3A5E"/>
    <w:rsid w:val="00FF0526"/>
    <w:rsid w:val="00FF48D1"/>
    <w:rsid w:val="00FF6F75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ACC111"/>
  <w15:docId w15:val="{350CB65A-BE45-40A6-95F9-6F1FFE4F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350B"/>
    <w:pPr>
      <w:autoSpaceDE w:val="0"/>
      <w:autoSpaceDN w:val="0"/>
      <w:adjustRightInd w:val="0"/>
      <w:spacing w:after="120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F7350B"/>
    <w:pPr>
      <w:spacing w:after="0"/>
      <w:outlineLvl w:val="0"/>
    </w:pPr>
    <w:rPr>
      <w:b/>
      <w:small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2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862755"/>
    <w:rPr>
      <w:sz w:val="16"/>
      <w:szCs w:val="16"/>
    </w:rPr>
  </w:style>
  <w:style w:type="paragraph" w:styleId="CommentText">
    <w:name w:val="annotation text"/>
    <w:basedOn w:val="Normal"/>
    <w:semiHidden/>
    <w:rsid w:val="00862755"/>
  </w:style>
  <w:style w:type="paragraph" w:styleId="CommentSubject">
    <w:name w:val="annotation subject"/>
    <w:basedOn w:val="CommentText"/>
    <w:next w:val="CommentText"/>
    <w:semiHidden/>
    <w:rsid w:val="00862755"/>
    <w:rPr>
      <w:b/>
      <w:bCs/>
    </w:rPr>
  </w:style>
  <w:style w:type="paragraph" w:styleId="BalloonText">
    <w:name w:val="Balloon Text"/>
    <w:basedOn w:val="Normal"/>
    <w:semiHidden/>
    <w:rsid w:val="0086275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D4166"/>
    <w:pPr>
      <w:spacing w:after="190" w:line="190" w:lineRule="atLeast"/>
    </w:pPr>
    <w:rPr>
      <w:sz w:val="15"/>
      <w:szCs w:val="15"/>
      <w:lang w:eastAsia="ko-KR"/>
    </w:rPr>
  </w:style>
  <w:style w:type="paragraph" w:styleId="Header">
    <w:name w:val="header"/>
    <w:basedOn w:val="Normal"/>
    <w:rsid w:val="00E7049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704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7049D"/>
  </w:style>
  <w:style w:type="character" w:styleId="SubtleEmphasis">
    <w:name w:val="Subtle Emphasis"/>
    <w:uiPriority w:val="19"/>
    <w:qFormat/>
    <w:rsid w:val="00596E93"/>
    <w:rPr>
      <w:i/>
      <w:iCs/>
      <w:color w:val="808080"/>
    </w:rPr>
  </w:style>
  <w:style w:type="paragraph" w:styleId="ListParagraph">
    <w:name w:val="List Paragraph"/>
    <w:basedOn w:val="Normal"/>
    <w:uiPriority w:val="34"/>
    <w:qFormat/>
    <w:rsid w:val="00FB0C6F"/>
    <w:pPr>
      <w:numPr>
        <w:numId w:val="37"/>
      </w:numPr>
      <w:autoSpaceDE/>
      <w:autoSpaceDN/>
      <w:adjustRightInd/>
      <w:spacing w:after="210" w:line="210" w:lineRule="atLeast"/>
      <w:ind w:right="386"/>
      <w:contextualSpacing/>
    </w:pPr>
    <w:rPr>
      <w:color w:val="000000"/>
      <w:lang w:val="en-US" w:eastAsia="en-US"/>
    </w:rPr>
  </w:style>
  <w:style w:type="paragraph" w:styleId="NoSpacing">
    <w:name w:val="No Spacing"/>
    <w:uiPriority w:val="1"/>
    <w:qFormat/>
    <w:rsid w:val="00C9283E"/>
    <w:rPr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F7350B"/>
    <w:rPr>
      <w:rFonts w:ascii="Arial" w:hAnsi="Arial" w:cs="Arial"/>
      <w:b/>
      <w:smallCaps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7350B"/>
  </w:style>
  <w:style w:type="character" w:customStyle="1" w:styleId="SubtitleChar">
    <w:name w:val="Subtitle Char"/>
    <w:basedOn w:val="DefaultParagraphFont"/>
    <w:link w:val="Subtitle"/>
    <w:rsid w:val="00F7350B"/>
    <w:rPr>
      <w:rFonts w:ascii="Arial" w:hAnsi="Arial" w:cs="Arial"/>
      <w:lang w:val="en-GB" w:eastAsia="en-GB"/>
    </w:rPr>
  </w:style>
  <w:style w:type="paragraph" w:styleId="Title">
    <w:name w:val="Title"/>
    <w:basedOn w:val="Subtitle"/>
    <w:next w:val="Normal"/>
    <w:link w:val="TitleChar"/>
    <w:qFormat/>
    <w:rsid w:val="00F7350B"/>
    <w:pPr>
      <w:spacing w:after="0"/>
      <w:contextualSpacing/>
    </w:pPr>
  </w:style>
  <w:style w:type="character" w:customStyle="1" w:styleId="TitleChar">
    <w:name w:val="Title Char"/>
    <w:basedOn w:val="DefaultParagraphFont"/>
    <w:link w:val="Title"/>
    <w:rsid w:val="00F7350B"/>
    <w:rPr>
      <w:rFonts w:ascii="Arial" w:hAnsi="Arial" w:cs="Arial"/>
      <w:lang w:val="en-GB" w:eastAsia="en-GB"/>
    </w:rPr>
  </w:style>
  <w:style w:type="paragraph" w:styleId="FootnoteText">
    <w:name w:val="footnote text"/>
    <w:basedOn w:val="Normal"/>
    <w:link w:val="FootnoteTextChar"/>
    <w:rsid w:val="006E1F6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F67"/>
    <w:rPr>
      <w:rFonts w:ascii="Arial" w:hAnsi="Arial" w:cs="Arial"/>
      <w:lang w:val="en-GB" w:eastAsia="en-GB"/>
    </w:rPr>
  </w:style>
  <w:style w:type="character" w:styleId="FootnoteReference">
    <w:name w:val="footnote reference"/>
    <w:basedOn w:val="DefaultParagraphFont"/>
    <w:rsid w:val="006E1F67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4A70BE"/>
    <w:pPr>
      <w:autoSpaceDE/>
      <w:autoSpaceDN/>
      <w:adjustRightInd/>
      <w:spacing w:after="0"/>
      <w:jc w:val="left"/>
    </w:pPr>
    <w:rPr>
      <w:rFonts w:ascii="Calibri" w:eastAsia="Calibri" w:hAnsi="Calibri" w:cs="Times New Roman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4A70BE"/>
    <w:rPr>
      <w:rFonts w:ascii="Calibri" w:eastAsia="Calibri" w:hAnsi="Calibr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F55DB4"/>
    <w:rPr>
      <w:color w:val="0000FF"/>
      <w:u w:val="single"/>
    </w:rPr>
  </w:style>
  <w:style w:type="paragraph" w:styleId="Revision">
    <w:name w:val="Revision"/>
    <w:hidden/>
    <w:uiPriority w:val="99"/>
    <w:semiHidden/>
    <w:rsid w:val="007B57D2"/>
    <w:rPr>
      <w:rFonts w:ascii="Arial" w:hAnsi="Arial" w:cs="Arial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2D92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B634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41490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943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2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6447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36344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un.cv/anuncios.ph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5C32790969457B835978F8A27F7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9E9851-BA00-4287-B0CA-B589E1C90989}"/>
      </w:docPartPr>
      <w:docPartBody>
        <w:p w:rsidR="00000000" w:rsidRDefault="00837306" w:rsidP="00837306">
          <w:pPr>
            <w:pStyle w:val="6F5C32790969457B835978F8A27F7990"/>
          </w:pPr>
          <w:r w:rsidRPr="000C1BC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306"/>
    <w:rsid w:val="0083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7306"/>
    <w:rPr>
      <w:color w:val="808080"/>
    </w:rPr>
  </w:style>
  <w:style w:type="paragraph" w:customStyle="1" w:styleId="6F5C32790969457B835978F8A27F7990">
    <w:name w:val="6F5C32790969457B835978F8A27F7990"/>
    <w:rsid w:val="008373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ample Documents" ma:contentTypeID="0x010100830129F0CAECA9418E7CE91E5DF8BAED0205007521A3739CF3294B9996E493AAA33667" ma:contentTypeVersion="178" ma:contentTypeDescription="Create a new document." ma:contentTypeScope="" ma:versionID="d7f73eedfa7098a6830fbe87d95ab4a6">
  <xsd:schema xmlns:xsd="http://www.w3.org/2001/XMLSchema" xmlns:xs="http://www.w3.org/2001/XMLSchema" xmlns:p="http://schemas.microsoft.com/office/2006/metadata/properties" xmlns:ns2="292de7ad-0ce0-4950-9d80-fd0d9858bf97" targetNamespace="http://schemas.microsoft.com/office/2006/metadata/properties" ma:root="true" ma:fieldsID="c9d00bbb1c80d30a7ebd365844e4631a" ns2:_="">
    <xsd:import namespace="292de7ad-0ce0-4950-9d80-fd0d9858bf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MSSCDocTitle"/>
                <xsd:element ref="ns2:DMSSCControlNo"/>
                <xsd:element ref="ns2:b544404b159d4058a3bc9d0cce5d29ef" minOccurs="0"/>
                <xsd:element ref="ns2:TaxCatchAll" minOccurs="0"/>
                <xsd:element ref="ns2:TaxCatchAllLabel" minOccurs="0"/>
                <xsd:element ref="ns2:DMSSCCopyright"/>
                <xsd:element ref="ns2:m45004dc6a5b43109e46f033994e1737" minOccurs="0"/>
                <xsd:element ref="ns2:df07b3dcd26544e09619a120c66e9128" minOccurs="0"/>
                <xsd:element ref="ns2:gfb351706cee45fb90c779769e632c31" minOccurs="0"/>
                <xsd:element ref="ns2:DMSSCRelatedInformation" minOccurs="0"/>
                <xsd:element ref="ns2:DMSSCSecondaryDocuments" minOccurs="0"/>
                <xsd:element ref="ns2:DMSSCMultiFileName" minOccurs="0"/>
                <xsd:element ref="ns2:DMSSCOriginalFileName" minOccurs="0"/>
                <xsd:element ref="ns2:DMSSCFileNetDetails" minOccurs="0"/>
                <xsd:element ref="ns2:DMSSCOGDoc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de7ad-0ce0-4950-9d80-fd0d9858bf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MSSCDocTitle" ma:index="11" ma:displayName="Document Title" ma:description="" ma:internalName="DMSSCDocTitle" ma:readOnly="false">
      <xsd:simpleType>
        <xsd:restriction base="dms:Note"/>
      </xsd:simpleType>
    </xsd:element>
    <xsd:element name="DMSSCControlNo" ma:index="12" ma:displayName="Control No" ma:description="" ma:internalName="DMSSCControlNo" ma:readOnly="false">
      <xsd:simpleType>
        <xsd:restriction base="dms:Text">
          <xsd:maxLength value="255"/>
        </xsd:restriction>
      </xsd:simpleType>
    </xsd:element>
    <xsd:element name="b544404b159d4058a3bc9d0cce5d29ef" ma:index="13" ma:taxonomy="true" ma:internalName="b544404b159d4058a3bc9d0cce5d29ef" ma:taxonomyFieldName="DMSSCLanguage" ma:displayName="Language" ma:readOnly="false" ma:default="" ma:fieldId="{b544404b-159d-4058-a3bc-9d0cce5d29ef}" ma:sspId="8b886aaa-2ace-43d1-8504-81239637f55f" ma:termSetId="0b676e13-752c-46aa-9178-ab22367b9a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559ad6b-811a-4710-b58b-39a7b7f0dec5}" ma:internalName="TaxCatchAll" ma:showField="CatchAllData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559ad6b-811a-4710-b58b-39a7b7f0dec5}" ma:internalName="TaxCatchAllLabel" ma:readOnly="true" ma:showField="CatchAllDataLabel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MSSCCopyright" ma:index="17" ma:displayName="Copyright" ma:default="© International Organization for Migration (IOM)" ma:description="" ma:internalName="DMSSCCopyright" ma:readOnly="false">
      <xsd:simpleType>
        <xsd:restriction base="dms:Text">
          <xsd:maxLength value="255"/>
        </xsd:restriction>
      </xsd:simpleType>
    </xsd:element>
    <xsd:element name="m45004dc6a5b43109e46f033994e1737" ma:index="18" ma:taxonomy="true" ma:internalName="m45004dc6a5b43109e46f033994e1737" ma:taxonomyFieldName="DMSSCCorpOwner" ma:displayName="Corporate Owner" ma:readOnly="false" ma:default="" ma:fieldId="{645004dc-6a5b-4310-9e46-f033994e1737}" ma:sspId="8b886aaa-2ace-43d1-8504-81239637f55f" ma:termSetId="9e7e0bf6-3110-4b26-b145-7dafb178e8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f07b3dcd26544e09619a120c66e9128" ma:index="20" nillable="true" ma:taxonomy="true" ma:internalName="df07b3dcd26544e09619a120c66e9128" ma:taxonomyFieldName="DMSSCSubjects" ma:displayName="Subjects" ma:readOnly="false" ma:default="" ma:fieldId="{df07b3dc-d265-44e0-9619-a120c66e9128}" ma:taxonomyMulti="true" ma:sspId="8b886aaa-2ace-43d1-8504-81239637f55f" ma:termSetId="db5cbc93-48f5-461c-b5f4-958210c991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b351706cee45fb90c779769e632c31" ma:index="22" nillable="true" ma:taxonomy="true" ma:internalName="gfb351706cee45fb90c779769e632c31" ma:taxonomyFieldName="DMSSCKeywords" ma:displayName="Keywords" ma:readOnly="false" ma:default="" ma:fieldId="{0fb35170-6cee-45fb-90c7-79769e632c31}" ma:taxonomyMulti="true" ma:sspId="8b886aaa-2ace-43d1-8504-81239637f55f" ma:termSetId="6b6eb302-6e8e-44f5-98b9-d2fe36c7e3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MSSCRelatedInformation" ma:index="24" nillable="true" ma:displayName="Related Information" ma:description="" ma:internalName="DMSSCRelatedInformation" ma:readOnly="false">
      <xsd:simpleType>
        <xsd:restriction base="dms:Unknown"/>
      </xsd:simpleType>
    </xsd:element>
    <xsd:element name="DMSSCSecondaryDocuments" ma:index="25" nillable="true" ma:displayName="Secondary Documents" ma:description="" ma:internalName="DMSSCSecondaryDocuments" ma:readOnly="false">
      <xsd:simpleType>
        <xsd:restriction base="dms:Unknown"/>
      </xsd:simpleType>
    </xsd:element>
    <xsd:element name="DMSSCMultiFileName" ma:index="26" nillable="true" ma:displayName="MultiFileName" ma:description="" ma:internalName="DMSSCMultiFileName" ma:readOnly="false">
      <xsd:simpleType>
        <xsd:restriction base="dms:Text">
          <xsd:maxLength value="255"/>
        </xsd:restriction>
      </xsd:simpleType>
    </xsd:element>
    <xsd:element name="DMSSCOriginalFileName" ma:index="27" nillable="true" ma:displayName="Original File Name" ma:description="" ma:internalName="DMSSCOriginalFileName" ma:readOnly="false">
      <xsd:simpleType>
        <xsd:restriction base="dms:Note"/>
      </xsd:simpleType>
    </xsd:element>
    <xsd:element name="DMSSCFileNetDetails" ma:index="28" nillable="true" ma:displayName="FileNet Details" ma:internalName="DMSSCFileNetDetails">
      <xsd:simpleType>
        <xsd:restriction base="dms:Note"/>
      </xsd:simpleType>
    </xsd:element>
    <xsd:element name="DMSSCOGDocID" ma:index="29" nillable="true" ma:displayName="Original DOC ID" ma:description="" ma:internalName="DMSSCOGDoc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SCSecondaryDocuments xmlns="292de7ad-0ce0-4950-9d80-fd0d9858bf97" xsi:nil="true"/>
    <DMSSCDocTitle xmlns="292de7ad-0ce0-4950-9d80-fd0d9858bf97">Annex II - Terms of Reference</DMSSCDocTitle>
    <df07b3dcd26544e09619a120c66e9128 xmlns="292de7ad-0ce0-4950-9d80-fd0d9858bf97">
      <Terms xmlns="http://schemas.microsoft.com/office/infopath/2007/PartnerControls"/>
    </df07b3dcd26544e09619a120c66e9128>
    <DMSSCCopyright xmlns="292de7ad-0ce0-4950-9d80-fd0d9858bf97">© International Organization for Migration (IOM)</DMSSCCopyright>
    <m45004dc6a5b43109e46f033994e1737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HQ-HRM</TermName>
          <TermId xmlns="http://schemas.microsoft.com/office/infopath/2007/PartnerControls">c8ea5f59-75ca-4b13-9854-d9548b280868</TermId>
        </TermInfo>
      </Terms>
    </m45004dc6a5b43109e46f033994e1737>
    <_dlc_DocId xmlns="292de7ad-0ce0-4950-9d80-fd0d9858bf97">IOMDOC-3-15166</_dlc_DocId>
    <TaxCatchAll xmlns="292de7ad-0ce0-4950-9d80-fd0d9858bf97">
      <Value>34</Value>
      <Value>90</Value>
    </TaxCatchAll>
    <b544404b159d4058a3bc9d0cce5d29ef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4fdb6f7f-87a6-4bdf-a113-af22aa89e0ff</TermId>
        </TermInfo>
      </Terms>
    </b544404b159d4058a3bc9d0cce5d29ef>
    <DMSSCOriginalFileName xmlns="292de7ad-0ce0-4950-9d80-fd0d9858bf97" xsi:nil="true"/>
    <DMSSCFileNetDetails xmlns="292de7ad-0ce0-4950-9d80-fd0d9858bf97" xsi:nil="true"/>
    <gfb351706cee45fb90c779769e632c31 xmlns="292de7ad-0ce0-4950-9d80-fd0d9858bf97">
      <Terms xmlns="http://schemas.microsoft.com/office/infopath/2007/PartnerControls"/>
    </gfb351706cee45fb90c779769e632c31>
    <DMSSCControlNo xmlns="292de7ad-0ce0-4950-9d80-fd0d9858bf97">SD/HRM/00002</DMSSCControlNo>
    <DMSSCMultiFileName xmlns="292de7ad-0ce0-4950-9d80-fd0d9858bf97">Annex II - TOR - Revised April 2016.docx</DMSSCMultiFileName>
    <DMSSCRelatedInformation xmlns="292de7ad-0ce0-4950-9d80-fd0d9858bf97" xsi:nil="true"/>
    <_dlc_DocIdUrl xmlns="292de7ad-0ce0-4950-9d80-fd0d9858bf97">
      <Url>https://dmsportal/_layouts/15/DocIdRedir.aspx?ID=IOMDOC-3-15166</Url>
      <Description>IOMDOC-3-15166</Description>
    </_dlc_DocIdUrl>
    <DMSSCOGDocID xmlns="292de7ad-0ce0-4950-9d80-fd0d9858bf97">18785</DMSSCOGDoc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51AFE-2A29-4A28-8854-1D7706F5E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de7ad-0ce0-4950-9d80-fd0d9858b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075BA-3708-4CD5-9526-842A79997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D3ACF-DE21-4C7F-A018-DD959D3E65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1DEE6F-AAF9-4E80-88E5-B97F8C6B4511}">
  <ds:schemaRefs>
    <ds:schemaRef ds:uri="http://schemas.microsoft.com/office/2006/metadata/properties"/>
    <ds:schemaRef ds:uri="http://schemas.microsoft.com/office/infopath/2007/PartnerControls"/>
    <ds:schemaRef ds:uri="292de7ad-0ce0-4950-9d80-fd0d9858bf97"/>
  </ds:schemaRefs>
</ds:datastoreItem>
</file>

<file path=customXml/itemProps5.xml><?xml version="1.0" encoding="utf-8"?>
<ds:datastoreItem xmlns:ds="http://schemas.openxmlformats.org/officeDocument/2006/customXml" ds:itemID="{F6286FCA-2C95-4CB8-AEE2-67571648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1161</Words>
  <Characters>6838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>IOM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gchernikov</dc:creator>
  <cp:lastModifiedBy>GONCALVES Quelita</cp:lastModifiedBy>
  <cp:revision>4</cp:revision>
  <cp:lastPrinted>2012-02-09T06:27:00Z</cp:lastPrinted>
  <dcterms:created xsi:type="dcterms:W3CDTF">2018-07-18T15:24:00Z</dcterms:created>
  <dcterms:modified xsi:type="dcterms:W3CDTF">2018-07-18T15:45:00Z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256f71d35345689474340dd007a09d">
    <vt:lpwstr/>
  </property>
  <property fmtid="{D5CDD505-2E9C-101B-9397-08002B2CF9AE}" pid="3" name="DMSSCCorpOwner">
    <vt:lpwstr>90;#HQ-HRM|c8ea5f59-75ca-4b13-9854-d9548b280868</vt:lpwstr>
  </property>
  <property fmtid="{D5CDD505-2E9C-101B-9397-08002B2CF9AE}" pid="4" name="DMSSCTypeofAgreement">
    <vt:lpwstr/>
  </property>
  <property fmtid="{D5CDD505-2E9C-101B-9397-08002B2CF9AE}" pid="5" name="DMSSCCountriesCovered">
    <vt:lpwstr/>
  </property>
  <property fmtid="{D5CDD505-2E9C-101B-9397-08002B2CF9AE}" pid="6" name="ContentTypeId">
    <vt:lpwstr>0x010100830129F0CAECA9418E7CE91E5DF8BAED0205007521A3739CF3294B9996E493AAA33667</vt:lpwstr>
  </property>
  <property fmtid="{D5CDD505-2E9C-101B-9397-08002B2CF9AE}" pid="7" name="DMSSCLanguage">
    <vt:lpwstr>34;#English|4fdb6f7f-87a6-4bdf-a113-af22aa89e0ff</vt:lpwstr>
  </property>
  <property fmtid="{D5CDD505-2E9C-101B-9397-08002B2CF9AE}" pid="8" name="bec6e32e305846fc8e862047ed16a744">
    <vt:lpwstr/>
  </property>
  <property fmtid="{D5CDD505-2E9C-101B-9397-08002B2CF9AE}" pid="9" name="DMSSCKeywords">
    <vt:lpwstr/>
  </property>
  <property fmtid="{D5CDD505-2E9C-101B-9397-08002B2CF9AE}" pid="10" name="m63e22d85a01426b88ef9c83ec989ddc">
    <vt:lpwstr/>
  </property>
  <property fmtid="{D5CDD505-2E9C-101B-9397-08002B2CF9AE}" pid="11" name="a5c21126b0694d93a778523f94f94e6e">
    <vt:lpwstr/>
  </property>
  <property fmtid="{D5CDD505-2E9C-101B-9397-08002B2CF9AE}" pid="12" name="_dlc_DocIdItemGuid">
    <vt:lpwstr>f325cc13-1f9a-46d2-bd47-0d1057cad50a</vt:lpwstr>
  </property>
  <property fmtid="{D5CDD505-2E9C-101B-9397-08002B2CF9AE}" pid="13" name="DMSSCCountryofDutyStation">
    <vt:lpwstr/>
  </property>
  <property fmtid="{D5CDD505-2E9C-101B-9397-08002B2CF9AE}" pid="14" name="DMSSCSubjects">
    <vt:lpwstr/>
  </property>
  <property fmtid="{D5CDD505-2E9C-101B-9397-08002B2CF9AE}" pid="15" name="DMSSCCountry">
    <vt:lpwstr/>
  </property>
</Properties>
</file>