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4575"/>
      </w:tblGrid>
      <w:tr w:rsidR="005F151D" w:rsidRPr="00666101" w:rsidTr="004900DB">
        <w:trPr>
          <w:trHeight w:val="296"/>
          <w:jc w:val="center"/>
        </w:trPr>
        <w:tc>
          <w:tcPr>
            <w:tcW w:w="9815" w:type="dxa"/>
            <w:gridSpan w:val="2"/>
            <w:shd w:val="clear" w:color="auto" w:fill="E0E0E0"/>
          </w:tcPr>
          <w:p w:rsidR="005F151D" w:rsidRPr="00666101" w:rsidRDefault="005F151D" w:rsidP="001572AD">
            <w:pPr>
              <w:spacing w:before="40" w:after="40"/>
              <w:rPr>
                <w:rFonts w:cs="Arial"/>
                <w:b/>
                <w:bCs/>
                <w:sz w:val="24"/>
              </w:rPr>
            </w:pPr>
            <w:r w:rsidRPr="00666101">
              <w:rPr>
                <w:rFonts w:cs="Arial"/>
                <w:b/>
                <w:bCs/>
                <w:sz w:val="24"/>
              </w:rPr>
              <w:t>I.  Position Information</w:t>
            </w:r>
          </w:p>
        </w:tc>
      </w:tr>
      <w:tr w:rsidR="005F151D" w:rsidRPr="00666101" w:rsidTr="00666101">
        <w:trPr>
          <w:jc w:val="center"/>
        </w:trPr>
        <w:tc>
          <w:tcPr>
            <w:tcW w:w="5240" w:type="dxa"/>
          </w:tcPr>
          <w:p w:rsidR="00E36246" w:rsidRPr="00666101" w:rsidRDefault="006C56A7" w:rsidP="00666101">
            <w:pPr>
              <w:spacing w:before="60" w:after="120"/>
              <w:rPr>
                <w:rFonts w:cs="Arial"/>
                <w:sz w:val="24"/>
              </w:rPr>
            </w:pPr>
            <w:r w:rsidRPr="00666101">
              <w:rPr>
                <w:rFonts w:cs="Arial"/>
                <w:b/>
                <w:sz w:val="24"/>
              </w:rPr>
              <w:t xml:space="preserve">Job </w:t>
            </w:r>
            <w:r w:rsidR="005F151D" w:rsidRPr="00666101">
              <w:rPr>
                <w:rFonts w:cs="Arial"/>
                <w:b/>
                <w:sz w:val="24"/>
              </w:rPr>
              <w:t>Title</w:t>
            </w:r>
            <w:r w:rsidR="004900DB" w:rsidRPr="00666101">
              <w:rPr>
                <w:rFonts w:cs="Arial"/>
                <w:b/>
                <w:sz w:val="24"/>
              </w:rPr>
              <w:t xml:space="preserve">: </w:t>
            </w:r>
            <w:r w:rsidR="004900DB" w:rsidRPr="00666101">
              <w:rPr>
                <w:rFonts w:cs="Arial"/>
                <w:sz w:val="24"/>
              </w:rPr>
              <w:t xml:space="preserve">Legislative oversight &amp; </w:t>
            </w:r>
            <w:r w:rsidR="001F4FBA" w:rsidRPr="00666101">
              <w:rPr>
                <w:rFonts w:cs="Arial"/>
                <w:sz w:val="24"/>
              </w:rPr>
              <w:t>openness</w:t>
            </w:r>
            <w:r w:rsidR="004900DB" w:rsidRPr="00666101">
              <w:rPr>
                <w:rFonts w:cs="Arial"/>
                <w:sz w:val="24"/>
              </w:rPr>
              <w:t xml:space="preserve"> Specialist (LOOS)</w:t>
            </w:r>
          </w:p>
          <w:p w:rsidR="005F151D" w:rsidRPr="00666101" w:rsidRDefault="005F151D" w:rsidP="00666101">
            <w:pPr>
              <w:spacing w:before="60" w:after="120"/>
              <w:ind w:left="1800" w:hanging="1800"/>
              <w:rPr>
                <w:rFonts w:cs="Arial"/>
                <w:b/>
                <w:sz w:val="24"/>
              </w:rPr>
            </w:pPr>
            <w:r w:rsidRPr="00666101">
              <w:rPr>
                <w:rFonts w:cs="Arial"/>
                <w:b/>
                <w:sz w:val="24"/>
              </w:rPr>
              <w:t>Position Number:</w:t>
            </w:r>
            <w:r w:rsidR="00E36246" w:rsidRPr="00666101">
              <w:rPr>
                <w:rFonts w:cs="Arial"/>
                <w:b/>
                <w:sz w:val="24"/>
              </w:rPr>
              <w:tab/>
            </w:r>
          </w:p>
          <w:p w:rsidR="00AF497E" w:rsidRPr="00666101" w:rsidRDefault="005F151D" w:rsidP="00666101">
            <w:pPr>
              <w:spacing w:before="60" w:after="120"/>
              <w:ind w:left="1800" w:hanging="1800"/>
              <w:rPr>
                <w:rFonts w:cs="Arial"/>
                <w:sz w:val="24"/>
              </w:rPr>
            </w:pPr>
            <w:r w:rsidRPr="00666101">
              <w:rPr>
                <w:rFonts w:cs="Arial"/>
                <w:b/>
                <w:sz w:val="24"/>
              </w:rPr>
              <w:t>Department:</w:t>
            </w:r>
            <w:r w:rsidR="00AF497E" w:rsidRPr="00666101">
              <w:rPr>
                <w:rFonts w:cs="Arial"/>
                <w:b/>
                <w:sz w:val="24"/>
              </w:rPr>
              <w:t xml:space="preserve"> </w:t>
            </w:r>
            <w:r w:rsidR="00AF497E" w:rsidRPr="00666101">
              <w:rPr>
                <w:rFonts w:cs="Arial"/>
                <w:sz w:val="24"/>
                <w:lang w:val="en-GB"/>
              </w:rPr>
              <w:t>31205 - Governance, Public</w:t>
            </w:r>
            <w:r w:rsidR="00666101">
              <w:rPr>
                <w:rFonts w:cs="Arial"/>
                <w:sz w:val="24"/>
                <w:lang w:val="en-GB"/>
              </w:rPr>
              <w:t xml:space="preserve"> </w:t>
            </w:r>
            <w:r w:rsidR="00AF497E" w:rsidRPr="00666101">
              <w:rPr>
                <w:rFonts w:cs="Arial"/>
                <w:sz w:val="24"/>
                <w:lang w:val="en-GB"/>
              </w:rPr>
              <w:t>Administration &amp; Justice portfolio</w:t>
            </w:r>
            <w:r w:rsidR="00AF497E" w:rsidRPr="00666101">
              <w:rPr>
                <w:rFonts w:cs="Arial"/>
                <w:sz w:val="24"/>
              </w:rPr>
              <w:t xml:space="preserve"> </w:t>
            </w:r>
          </w:p>
          <w:p w:rsidR="005F151D" w:rsidRPr="00666101" w:rsidRDefault="005F151D" w:rsidP="00666101">
            <w:pPr>
              <w:spacing w:before="60" w:after="120"/>
              <w:ind w:left="1800" w:hanging="1800"/>
              <w:rPr>
                <w:rFonts w:cs="Arial"/>
                <w:sz w:val="24"/>
              </w:rPr>
            </w:pPr>
            <w:r w:rsidRPr="00666101">
              <w:rPr>
                <w:rFonts w:cs="Arial"/>
                <w:b/>
                <w:sz w:val="24"/>
              </w:rPr>
              <w:t>Reports to:</w:t>
            </w:r>
            <w:r w:rsidR="00666101">
              <w:rPr>
                <w:rFonts w:cs="Arial"/>
                <w:color w:val="FF0000"/>
                <w:sz w:val="24"/>
              </w:rPr>
              <w:t xml:space="preserve"> </w:t>
            </w:r>
            <w:r w:rsidR="006A55F9" w:rsidRPr="00666101">
              <w:rPr>
                <w:rFonts w:cs="Arial"/>
                <w:sz w:val="24"/>
              </w:rPr>
              <w:t>Chief Technical Advisor</w:t>
            </w:r>
          </w:p>
          <w:p w:rsidR="005F151D" w:rsidRPr="00666101" w:rsidRDefault="00766FF5" w:rsidP="00666101">
            <w:pPr>
              <w:spacing w:before="60" w:after="120"/>
              <w:ind w:left="1800" w:hanging="1800"/>
              <w:rPr>
                <w:rFonts w:cs="Arial"/>
                <w:b/>
                <w:sz w:val="24"/>
              </w:rPr>
            </w:pPr>
            <w:bookmarkStart w:id="0" w:name="_Hlk531792269"/>
            <w:r w:rsidRPr="00666101">
              <w:rPr>
                <w:rFonts w:cs="Arial"/>
                <w:b/>
                <w:sz w:val="24"/>
              </w:rPr>
              <w:t xml:space="preserve">Direct </w:t>
            </w:r>
            <w:r w:rsidR="005F151D" w:rsidRPr="00666101">
              <w:rPr>
                <w:rFonts w:cs="Arial"/>
                <w:b/>
                <w:sz w:val="24"/>
              </w:rPr>
              <w:t>Reports:</w:t>
            </w:r>
            <w:r w:rsidR="000C6FA2" w:rsidRPr="00666101">
              <w:rPr>
                <w:rFonts w:cs="Arial"/>
                <w:b/>
                <w:sz w:val="24"/>
              </w:rPr>
              <w:t xml:space="preserve"> </w:t>
            </w:r>
            <w:r w:rsidR="006726EF" w:rsidRPr="00666101">
              <w:rPr>
                <w:rFonts w:cs="Arial"/>
                <w:sz w:val="24"/>
              </w:rPr>
              <w:t>N/A</w:t>
            </w:r>
          </w:p>
          <w:bookmarkEnd w:id="0"/>
          <w:p w:rsidR="00E12AF8" w:rsidRPr="00666101" w:rsidRDefault="00E12AF8" w:rsidP="00666101">
            <w:pPr>
              <w:spacing w:before="60" w:after="120"/>
              <w:rPr>
                <w:rFonts w:cs="Arial"/>
                <w:sz w:val="24"/>
              </w:rPr>
            </w:pPr>
            <w:r w:rsidRPr="00666101">
              <w:rPr>
                <w:rFonts w:cs="Arial"/>
                <w:b/>
                <w:sz w:val="24"/>
              </w:rPr>
              <w:t>Positi</w:t>
            </w:r>
            <w:r w:rsidR="00370032" w:rsidRPr="00666101">
              <w:rPr>
                <w:rFonts w:cs="Arial"/>
                <w:b/>
                <w:sz w:val="24"/>
              </w:rPr>
              <w:t>on Status</w:t>
            </w:r>
            <w:r w:rsidR="00370032" w:rsidRPr="00666101">
              <w:rPr>
                <w:rFonts w:cs="Arial"/>
                <w:sz w:val="24"/>
              </w:rPr>
              <w:t>:</w:t>
            </w:r>
            <w:r w:rsidR="000C6FA2" w:rsidRPr="00666101">
              <w:rPr>
                <w:rFonts w:cs="Arial"/>
                <w:sz w:val="24"/>
              </w:rPr>
              <w:t xml:space="preserve"> </w:t>
            </w:r>
            <w:r w:rsidR="003C1E1E" w:rsidRPr="00666101">
              <w:rPr>
                <w:rFonts w:cs="Arial"/>
                <w:sz w:val="24"/>
              </w:rPr>
              <w:t>Non-Rotational</w:t>
            </w:r>
          </w:p>
          <w:p w:rsidR="00117950" w:rsidRPr="00666101" w:rsidRDefault="00117950" w:rsidP="00666101">
            <w:pPr>
              <w:spacing w:before="60" w:after="60"/>
              <w:rPr>
                <w:rFonts w:cs="Arial"/>
                <w:sz w:val="24"/>
              </w:rPr>
            </w:pPr>
            <w:r w:rsidRPr="00666101">
              <w:rPr>
                <w:rFonts w:cs="Arial"/>
                <w:b/>
                <w:sz w:val="24"/>
              </w:rPr>
              <w:t>Job Family</w:t>
            </w:r>
            <w:r w:rsidRPr="00666101">
              <w:rPr>
                <w:rFonts w:cs="Arial"/>
                <w:sz w:val="24"/>
              </w:rPr>
              <w:t>:</w:t>
            </w:r>
            <w:r w:rsidR="00337ADE" w:rsidRPr="00666101">
              <w:rPr>
                <w:rFonts w:cs="Arial"/>
                <w:sz w:val="24"/>
              </w:rPr>
              <w:t xml:space="preserve"> Yes</w:t>
            </w:r>
          </w:p>
        </w:tc>
        <w:tc>
          <w:tcPr>
            <w:tcW w:w="4575" w:type="dxa"/>
            <w:shd w:val="clear" w:color="auto" w:fill="auto"/>
          </w:tcPr>
          <w:p w:rsidR="005F151D" w:rsidRPr="00666101" w:rsidRDefault="005F151D" w:rsidP="001572AD">
            <w:pPr>
              <w:spacing w:before="60" w:after="120"/>
              <w:rPr>
                <w:rFonts w:cs="Arial"/>
                <w:sz w:val="24"/>
              </w:rPr>
            </w:pPr>
            <w:r w:rsidRPr="00666101">
              <w:rPr>
                <w:rFonts w:cs="Arial"/>
                <w:b/>
                <w:sz w:val="24"/>
              </w:rPr>
              <w:t>Grade</w:t>
            </w:r>
            <w:r w:rsidR="000800C3" w:rsidRPr="00666101">
              <w:rPr>
                <w:rFonts w:cs="Arial"/>
                <w:b/>
                <w:sz w:val="24"/>
              </w:rPr>
              <w:t xml:space="preserve"> Level</w:t>
            </w:r>
            <w:r w:rsidRPr="00666101">
              <w:rPr>
                <w:rFonts w:cs="Arial"/>
                <w:sz w:val="24"/>
              </w:rPr>
              <w:t>:</w:t>
            </w:r>
            <w:r w:rsidR="00E46638" w:rsidRPr="00666101">
              <w:rPr>
                <w:rFonts w:cs="Arial"/>
                <w:sz w:val="24"/>
              </w:rPr>
              <w:t xml:space="preserve"> </w:t>
            </w:r>
            <w:sdt>
              <w:sdtPr>
                <w:rPr>
                  <w:rFonts w:cs="Arial"/>
                  <w:sz w:val="24"/>
                </w:rPr>
                <w:alias w:val="Grade Level"/>
                <w:tag w:val="Grade Level"/>
                <w:id w:val="-150301157"/>
                <w:placeholder>
                  <w:docPart w:val="9AB8656F90794CA09569BFB819EE0F42"/>
                </w:placeholder>
                <w:comboBox>
                  <w:listItem w:value="Choose an item"/>
                  <w:listItem w:displayText="G1" w:value="G1"/>
                  <w:listItem w:displayText="G2" w:value="G2"/>
                  <w:listItem w:displayText="G3" w:value="G3"/>
                  <w:listItem w:displayText="G4" w:value="G4"/>
                  <w:listItem w:displayText="G5" w:value="G5"/>
                  <w:listItem w:displayText="G6" w:value="G6"/>
                  <w:listItem w:displayText="G7" w:value="G7"/>
                  <w:listItem w:displayText="NOA" w:value="NOA"/>
                  <w:listItem w:displayText="NOB" w:value="NOB"/>
                  <w:listItem w:displayText="NOC" w:value="NOC"/>
                  <w:listItem w:displayText="NOD" w:value="NOD"/>
                  <w:listItem w:displayText="NOE" w:value="NOE"/>
                  <w:listItem w:displayText="P1" w:value="P1"/>
                  <w:listItem w:displayText="P2" w:value="P2"/>
                  <w:listItem w:displayText="P3" w:value="P3"/>
                  <w:listItem w:displayText="P4" w:value="P4"/>
                  <w:listItem w:displayText="P5" w:value="P5"/>
                  <w:listItem w:displayText="P6" w:value="P6"/>
                  <w:listItem w:displayText="P7" w:value="P7"/>
                  <w:listItem w:displayText="D1" w:value="D1"/>
                  <w:listItem w:displayText="D2" w:value="D2"/>
                  <w:listItem w:displayText="ASG" w:value="ASG"/>
                  <w:listItem w:displayText="Associate Adminstrator" w:value="Associate Adminstrator"/>
                  <w:listItem w:displayText="Administrator" w:value="Administrator"/>
                </w:comboBox>
              </w:sdtPr>
              <w:sdtEndPr/>
              <w:sdtContent>
                <w:r w:rsidR="00A8543A" w:rsidRPr="00666101">
                  <w:rPr>
                    <w:rFonts w:cs="Arial"/>
                    <w:sz w:val="24"/>
                  </w:rPr>
                  <w:t>P</w:t>
                </w:r>
                <w:r w:rsidR="004900DB" w:rsidRPr="00666101">
                  <w:rPr>
                    <w:rFonts w:cs="Arial"/>
                    <w:sz w:val="24"/>
                  </w:rPr>
                  <w:t>4</w:t>
                </w:r>
              </w:sdtContent>
            </w:sdt>
          </w:p>
          <w:p w:rsidR="005F151D" w:rsidRPr="00666101" w:rsidRDefault="00E12AF8" w:rsidP="001572AD">
            <w:pPr>
              <w:spacing w:before="60" w:after="120"/>
              <w:ind w:left="2052" w:hanging="2052"/>
              <w:rPr>
                <w:rFonts w:cs="Arial"/>
                <w:sz w:val="24"/>
              </w:rPr>
            </w:pPr>
            <w:r w:rsidRPr="00666101">
              <w:rPr>
                <w:rFonts w:cs="Arial"/>
                <w:b/>
                <w:sz w:val="24"/>
              </w:rPr>
              <w:t>Duty Station</w:t>
            </w:r>
            <w:r w:rsidR="006C56A7" w:rsidRPr="00666101">
              <w:rPr>
                <w:rFonts w:cs="Arial"/>
                <w:sz w:val="24"/>
              </w:rPr>
              <w:t xml:space="preserve">: </w:t>
            </w:r>
            <w:r w:rsidR="00A8543A" w:rsidRPr="00666101">
              <w:rPr>
                <w:rFonts w:cs="Arial"/>
                <w:sz w:val="24"/>
              </w:rPr>
              <w:t xml:space="preserve">Praia </w:t>
            </w:r>
          </w:p>
          <w:p w:rsidR="00370032" w:rsidRPr="00666101" w:rsidRDefault="00370032" w:rsidP="001572AD">
            <w:pPr>
              <w:spacing w:before="60" w:after="120"/>
              <w:ind w:left="2059" w:hanging="2059"/>
              <w:rPr>
                <w:rFonts w:cs="Arial"/>
                <w:sz w:val="24"/>
              </w:rPr>
            </w:pPr>
            <w:r w:rsidRPr="00666101">
              <w:rPr>
                <w:rFonts w:cs="Arial"/>
                <w:b/>
                <w:sz w:val="24"/>
              </w:rPr>
              <w:t>Family Duty Station as of Date of</w:t>
            </w:r>
            <w:ins w:id="1" w:author="Cristina Fernandes" w:date="2019-02-13T15:40:00Z">
              <w:r w:rsidR="00666101">
                <w:rPr>
                  <w:rFonts w:cs="Arial"/>
                  <w:b/>
                  <w:sz w:val="24"/>
                </w:rPr>
                <w:t xml:space="preserve"> </w:t>
              </w:r>
            </w:ins>
            <w:r w:rsidRPr="00666101">
              <w:rPr>
                <w:rFonts w:cs="Arial"/>
                <w:b/>
                <w:sz w:val="24"/>
              </w:rPr>
              <w:t>Issuance</w:t>
            </w:r>
            <w:r w:rsidRPr="00666101">
              <w:rPr>
                <w:rFonts w:cs="Arial"/>
                <w:sz w:val="24"/>
              </w:rPr>
              <w:t xml:space="preserve">: </w:t>
            </w:r>
            <w:r w:rsidR="003C1E1E" w:rsidRPr="00666101">
              <w:rPr>
                <w:rFonts w:cs="Arial"/>
                <w:sz w:val="24"/>
              </w:rPr>
              <w:t>Family Duty Station</w:t>
            </w:r>
          </w:p>
          <w:p w:rsidR="006C56A7" w:rsidRPr="00666101" w:rsidRDefault="006C56A7" w:rsidP="001572AD">
            <w:pPr>
              <w:spacing w:before="60" w:after="120"/>
              <w:ind w:left="2052" w:hanging="2052"/>
              <w:rPr>
                <w:rFonts w:cs="Arial"/>
                <w:sz w:val="24"/>
              </w:rPr>
            </w:pPr>
            <w:r w:rsidRPr="00666101">
              <w:rPr>
                <w:rFonts w:cs="Arial"/>
                <w:b/>
                <w:sz w:val="24"/>
              </w:rPr>
              <w:t xml:space="preserve">Date </w:t>
            </w:r>
            <w:r w:rsidR="000800C3" w:rsidRPr="00666101">
              <w:rPr>
                <w:rFonts w:cs="Arial"/>
                <w:b/>
                <w:sz w:val="24"/>
              </w:rPr>
              <w:t>of Issuance</w:t>
            </w:r>
            <w:r w:rsidRPr="00666101">
              <w:rPr>
                <w:rFonts w:cs="Arial"/>
                <w:sz w:val="24"/>
              </w:rPr>
              <w:t>:</w:t>
            </w:r>
            <w:r w:rsidR="003C1E1E" w:rsidRPr="00666101">
              <w:rPr>
                <w:rFonts w:cs="Arial"/>
                <w:sz w:val="24"/>
              </w:rPr>
              <w:t xml:space="preserve"> 1 </w:t>
            </w:r>
            <w:r w:rsidR="004900DB" w:rsidRPr="00666101">
              <w:rPr>
                <w:rFonts w:cs="Arial"/>
                <w:sz w:val="24"/>
              </w:rPr>
              <w:t>April</w:t>
            </w:r>
            <w:r w:rsidR="003C1E1E" w:rsidRPr="00666101">
              <w:rPr>
                <w:rFonts w:cs="Arial"/>
                <w:sz w:val="24"/>
              </w:rPr>
              <w:t xml:space="preserve"> 2019 </w:t>
            </w:r>
          </w:p>
          <w:p w:rsidR="00E12AF8" w:rsidRPr="00666101" w:rsidRDefault="00E12AF8" w:rsidP="001572AD">
            <w:pPr>
              <w:spacing w:before="60" w:after="120"/>
              <w:ind w:left="2052" w:hanging="2052"/>
              <w:rPr>
                <w:rFonts w:cs="Arial"/>
                <w:sz w:val="24"/>
              </w:rPr>
            </w:pPr>
            <w:r w:rsidRPr="00666101">
              <w:rPr>
                <w:rFonts w:cs="Arial"/>
                <w:b/>
                <w:sz w:val="24"/>
              </w:rPr>
              <w:t>Closing Date:</w:t>
            </w:r>
            <w:r w:rsidR="00666101">
              <w:rPr>
                <w:rFonts w:cs="Arial"/>
                <w:b/>
                <w:sz w:val="24"/>
              </w:rPr>
              <w:t xml:space="preserve"> </w:t>
            </w:r>
            <w:r w:rsidR="003C1E1E" w:rsidRPr="00666101">
              <w:rPr>
                <w:rFonts w:cs="Arial"/>
                <w:sz w:val="24"/>
              </w:rPr>
              <w:t>31 December 2021</w:t>
            </w:r>
          </w:p>
          <w:p w:rsidR="000800C3" w:rsidRPr="00666101" w:rsidRDefault="004E7A44" w:rsidP="001572AD">
            <w:pPr>
              <w:spacing w:before="60" w:after="120"/>
              <w:rPr>
                <w:rFonts w:cs="Arial"/>
                <w:sz w:val="24"/>
                <w:highlight w:val="yellow"/>
              </w:rPr>
            </w:pPr>
            <w:r w:rsidRPr="00666101">
              <w:rPr>
                <w:rFonts w:cs="Arial"/>
                <w:b/>
                <w:sz w:val="24"/>
              </w:rPr>
              <w:t xml:space="preserve">Duration and </w:t>
            </w:r>
            <w:r w:rsidR="000800C3" w:rsidRPr="00666101">
              <w:rPr>
                <w:rFonts w:cs="Arial"/>
                <w:b/>
                <w:sz w:val="24"/>
              </w:rPr>
              <w:t xml:space="preserve">Type of </w:t>
            </w:r>
            <w:r w:rsidRPr="00666101">
              <w:rPr>
                <w:rFonts w:cs="Arial"/>
                <w:b/>
                <w:sz w:val="24"/>
              </w:rPr>
              <w:t>Assignment</w:t>
            </w:r>
            <w:r w:rsidR="0011678E" w:rsidRPr="00666101">
              <w:rPr>
                <w:rFonts w:cs="Arial"/>
                <w:sz w:val="24"/>
              </w:rPr>
              <w:t>:</w:t>
            </w:r>
            <w:r w:rsidR="004D3D3F" w:rsidRPr="00666101">
              <w:rPr>
                <w:rFonts w:cs="Arial"/>
                <w:sz w:val="24"/>
              </w:rPr>
              <w:t xml:space="preserve"> </w:t>
            </w:r>
            <w:sdt>
              <w:sdtPr>
                <w:rPr>
                  <w:rFonts w:cs="Arial"/>
                  <w:sz w:val="24"/>
                </w:rPr>
                <w:id w:val="2082871228"/>
                <w:placeholder>
                  <w:docPart w:val="DefaultPlaceholder_1081868575"/>
                </w:placeholder>
                <w:dropDownList>
                  <w:listItem w:value="Choose an item."/>
                  <w:listItem w:displayText="Less than a year; Temporary Appointment" w:value="Less than a year; Temporary Appointment"/>
                  <w:listItem w:displayText="More than a year; Fixed Term Appointment" w:value="More than a year; Fixed Term Appointment"/>
                </w:dropDownList>
              </w:sdtPr>
              <w:sdtEndPr/>
              <w:sdtContent>
                <w:r w:rsidR="003C1E1E" w:rsidRPr="00666101">
                  <w:rPr>
                    <w:rFonts w:cs="Arial"/>
                    <w:sz w:val="24"/>
                  </w:rPr>
                  <w:t>More than a year; Fixed Term Appointment</w:t>
                </w:r>
              </w:sdtContent>
            </w:sdt>
          </w:p>
        </w:tc>
      </w:tr>
    </w:tbl>
    <w:p w:rsidR="005F151D" w:rsidRPr="00666101" w:rsidRDefault="005F151D" w:rsidP="001572AD">
      <w:pPr>
        <w:rPr>
          <w:rFonts w:cs="Arial"/>
          <w:sz w:val="24"/>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9810"/>
      </w:tblGrid>
      <w:tr w:rsidR="005F151D" w:rsidRPr="00666101" w:rsidTr="00422356">
        <w:trPr>
          <w:trHeight w:val="728"/>
        </w:trPr>
        <w:tc>
          <w:tcPr>
            <w:tcW w:w="9810" w:type="dxa"/>
            <w:tcBorders>
              <w:bottom w:val="single" w:sz="4" w:space="0" w:color="auto"/>
            </w:tcBorders>
            <w:shd w:val="clear" w:color="auto" w:fill="E0E0E0"/>
          </w:tcPr>
          <w:p w:rsidR="005F151D" w:rsidRPr="00666101" w:rsidRDefault="005F151D" w:rsidP="001572AD">
            <w:pPr>
              <w:pStyle w:val="Ttulo1"/>
              <w:keepNext w:val="0"/>
              <w:spacing w:before="40" w:after="40"/>
              <w:rPr>
                <w:rFonts w:cs="Arial"/>
              </w:rPr>
            </w:pPr>
            <w:r w:rsidRPr="00666101">
              <w:rPr>
                <w:rFonts w:cs="Arial"/>
              </w:rPr>
              <w:t xml:space="preserve">II. </w:t>
            </w:r>
            <w:r w:rsidR="00FF18BB" w:rsidRPr="00666101">
              <w:rPr>
                <w:rFonts w:cs="Arial"/>
              </w:rPr>
              <w:t>Job Purpose and Organizational Context</w:t>
            </w:r>
          </w:p>
        </w:tc>
      </w:tr>
      <w:tr w:rsidR="005F151D" w:rsidRPr="00666101" w:rsidTr="00422356">
        <w:tc>
          <w:tcPr>
            <w:tcW w:w="9810" w:type="dxa"/>
          </w:tcPr>
          <w:p w:rsidR="003C1E1E" w:rsidRPr="00666101" w:rsidRDefault="003C1E1E" w:rsidP="00422356">
            <w:pPr>
              <w:jc w:val="both"/>
              <w:rPr>
                <w:rFonts w:cs="Arial"/>
                <w:sz w:val="24"/>
              </w:rPr>
            </w:pPr>
            <w:bookmarkStart w:id="2" w:name="_Hlk1036266"/>
            <w:r w:rsidRPr="00666101">
              <w:rPr>
                <w:rFonts w:cs="Arial"/>
                <w:sz w:val="24"/>
              </w:rPr>
              <w:t>In the past decade, the Portuguese-speaking countries: Angola, Cabo Verde, Guinea-Bissau, Mozambique, Sao Tome and Principe, and Timor-Leste have experienced significant progress in economic governance. Recent public finance management reforms are the main reason for this success. However, weaknesses, including inadequate institutional capacity, skills and human resources, continue to hamper their public administration systems. This situation has undermined effective public finance management, budgetary oversight and control of public resources, which has significant adverse impacts on other governance and development sectors.</w:t>
            </w:r>
          </w:p>
          <w:p w:rsidR="003C1E1E" w:rsidRPr="00666101" w:rsidRDefault="003C1E1E" w:rsidP="00422356">
            <w:pPr>
              <w:jc w:val="both"/>
              <w:rPr>
                <w:rFonts w:cs="Arial"/>
                <w:sz w:val="24"/>
              </w:rPr>
            </w:pPr>
          </w:p>
          <w:p w:rsidR="003C1E1E" w:rsidRPr="00666101" w:rsidRDefault="003C1E1E" w:rsidP="00422356">
            <w:pPr>
              <w:jc w:val="both"/>
              <w:rPr>
                <w:rFonts w:cs="Arial"/>
                <w:sz w:val="24"/>
              </w:rPr>
            </w:pPr>
            <w:r w:rsidRPr="00666101">
              <w:rPr>
                <w:rFonts w:cs="Arial"/>
                <w:sz w:val="24"/>
              </w:rPr>
              <w:t xml:space="preserve">In order to support the above referred countries addressing such challenges, the European Union, UNDP and the National Authorizing Officers for the European Development Fund (NAO EDF) in the PALOP and Timor-Leste partner to deliver the Project for Strengthening technical and functional skills of Supreme Audit Institutions, National Parliaments and Civil Society for the control of public finances in the PALOP and Timor-Leste (Pro PALOP-TL SAI). The project was fully funded by the EU and directly implemented by UNDP between December 2013 and December 2017, with a total budget of 6.4 million Euros. </w:t>
            </w:r>
          </w:p>
          <w:p w:rsidR="003C1E1E" w:rsidRPr="00666101" w:rsidRDefault="003C1E1E" w:rsidP="00422356">
            <w:pPr>
              <w:jc w:val="both"/>
              <w:rPr>
                <w:rFonts w:cs="Arial"/>
                <w:sz w:val="24"/>
              </w:rPr>
            </w:pPr>
          </w:p>
          <w:p w:rsidR="003C1E1E" w:rsidRPr="00666101" w:rsidRDefault="003C1E1E" w:rsidP="00422356">
            <w:pPr>
              <w:jc w:val="both"/>
              <w:rPr>
                <w:rFonts w:cs="Arial"/>
                <w:sz w:val="24"/>
              </w:rPr>
            </w:pPr>
            <w:r w:rsidRPr="00666101">
              <w:rPr>
                <w:rFonts w:cs="Arial"/>
                <w:sz w:val="24"/>
              </w:rPr>
              <w:t xml:space="preserve">The multi-country project used south-south and triangular cooperation to develop institutional and human capacities, promote SDGs 16 and 5, and the strengthening of the ecosystems of PFM, involving more than 35 institutions in the six beneficiary countries, among them supreme audit institutions, parliaments, civil society organizations, ministries of finance/plan, Portuguese Speaking supra-national associations gathering these institutions. Notwithstanding the project’s important achievements in promoting external control of PFMS and fiscal transparency in the PALOP and Timor-Leste, substantial challenges remain to be addressed. Strengthening the external control of public expenditures and consolidating the PFM ecosystems in any country, much more in a region or set of countries, is a long-term endeavor. </w:t>
            </w:r>
          </w:p>
          <w:p w:rsidR="003C1E1E" w:rsidRPr="00666101" w:rsidRDefault="003C1E1E" w:rsidP="00422356">
            <w:pPr>
              <w:jc w:val="both"/>
              <w:rPr>
                <w:rFonts w:cs="Arial"/>
                <w:sz w:val="24"/>
              </w:rPr>
            </w:pPr>
          </w:p>
          <w:p w:rsidR="003C1E1E" w:rsidRPr="00666101" w:rsidRDefault="003C1E1E" w:rsidP="00422356">
            <w:pPr>
              <w:jc w:val="both"/>
              <w:rPr>
                <w:rFonts w:cs="Arial"/>
                <w:sz w:val="24"/>
              </w:rPr>
            </w:pPr>
            <w:r w:rsidRPr="00666101">
              <w:rPr>
                <w:rFonts w:cs="Arial"/>
                <w:sz w:val="24"/>
              </w:rPr>
              <w:t xml:space="preserve">Building from these realizations and success stories, </w:t>
            </w:r>
            <w:proofErr w:type="gramStart"/>
            <w:r w:rsidRPr="00666101">
              <w:rPr>
                <w:rFonts w:cs="Arial"/>
                <w:sz w:val="24"/>
              </w:rPr>
              <w:t>in order to</w:t>
            </w:r>
            <w:proofErr w:type="gramEnd"/>
            <w:r w:rsidRPr="00666101">
              <w:rPr>
                <w:rFonts w:cs="Arial"/>
                <w:sz w:val="24"/>
              </w:rPr>
              <w:t xml:space="preserve"> further address remaining challenges and needs, the EU, NAO PALOP-TL and UNDP agreed to dedicate a funding </w:t>
            </w:r>
            <w:r w:rsidRPr="00666101">
              <w:rPr>
                <w:rFonts w:cs="Arial"/>
                <w:sz w:val="24"/>
              </w:rPr>
              <w:lastRenderedPageBreak/>
              <w:t xml:space="preserve">window of 7.7 million Euros under the 11th EDF MIP in support of the PALOP and Timor-Leste that would address capacity development challenges in the governance domain, with focus on economic governance. </w:t>
            </w:r>
          </w:p>
          <w:p w:rsidR="003C1E1E" w:rsidRPr="00666101" w:rsidRDefault="003C1E1E" w:rsidP="00422356">
            <w:pPr>
              <w:jc w:val="both"/>
              <w:rPr>
                <w:rFonts w:cs="Arial"/>
                <w:sz w:val="24"/>
              </w:rPr>
            </w:pPr>
          </w:p>
          <w:p w:rsidR="003C1E1E" w:rsidRPr="00666101" w:rsidRDefault="003C1E1E" w:rsidP="00422356">
            <w:pPr>
              <w:jc w:val="both"/>
              <w:rPr>
                <w:rFonts w:cs="Arial"/>
                <w:sz w:val="24"/>
              </w:rPr>
            </w:pPr>
            <w:r w:rsidRPr="00666101">
              <w:rPr>
                <w:rFonts w:cs="Arial"/>
                <w:sz w:val="24"/>
              </w:rPr>
              <w:t>After an initial identification process very carefully designed and carried out, involving pointed and high-quality desk-review, thorough lessons learnt and capacity assessment exercises, but also inclusive consultations of potential stakeholders and beneficiaries, these services decided that the pillar for “Developing the Capacity for Governance” under the PALOP-TL 11th EDF MIP should be based in the UNDP implemented “Programme for Consolidating Economic Governance and Public Finance Management Systems (PFMS) in the PALOP-TL”. This new programme will be a scale of the Pro PALOP-TL SAI intervention logic using the lessons learnt</w:t>
            </w:r>
            <w:bookmarkStart w:id="3" w:name="_GoBack"/>
            <w:bookmarkEnd w:id="3"/>
            <w:r w:rsidRPr="00666101">
              <w:rPr>
                <w:rFonts w:cs="Arial"/>
                <w:sz w:val="24"/>
              </w:rPr>
              <w:t xml:space="preserve"> and building from developed capacities into a Pro PALOP-TL SAI – Phase II.</w:t>
            </w:r>
          </w:p>
          <w:p w:rsidR="004900DB" w:rsidRPr="00666101" w:rsidRDefault="004900DB" w:rsidP="00422356">
            <w:pPr>
              <w:jc w:val="both"/>
              <w:rPr>
                <w:rFonts w:cs="Arial"/>
                <w:sz w:val="24"/>
              </w:rPr>
            </w:pPr>
          </w:p>
          <w:p w:rsidR="003C1E1E" w:rsidRPr="00666101" w:rsidRDefault="003C1E1E" w:rsidP="00422356">
            <w:pPr>
              <w:jc w:val="both"/>
              <w:rPr>
                <w:rFonts w:cs="Arial"/>
                <w:sz w:val="24"/>
              </w:rPr>
            </w:pPr>
            <w:r w:rsidRPr="00666101">
              <w:rPr>
                <w:rFonts w:cs="Arial"/>
                <w:sz w:val="24"/>
              </w:rPr>
              <w:t xml:space="preserve">The project intends to improve economic governance in the PALOP-TL, with the specific objective to improve the performance of PALOP-TL countries on Public Finance accountability, effectiveness and transparency.  The proposed intervention logic aims to expand and consolidate Pro PALOP-TL SAI’s initiatives and successes of South-South and Triangular Cooperation by supporting capacity development, further develop regional dialogue and deliver technical assistance in the above referred domain.  </w:t>
            </w:r>
          </w:p>
          <w:p w:rsidR="003C1E1E" w:rsidRPr="00666101" w:rsidRDefault="003C1E1E" w:rsidP="00422356">
            <w:pPr>
              <w:jc w:val="both"/>
              <w:rPr>
                <w:rFonts w:cs="Arial"/>
                <w:sz w:val="24"/>
              </w:rPr>
            </w:pPr>
          </w:p>
          <w:p w:rsidR="003C1E1E" w:rsidRPr="00666101" w:rsidRDefault="003C1E1E" w:rsidP="00422356">
            <w:pPr>
              <w:jc w:val="both"/>
              <w:rPr>
                <w:rFonts w:cs="Arial"/>
                <w:sz w:val="24"/>
              </w:rPr>
            </w:pPr>
            <w:r w:rsidRPr="00666101">
              <w:rPr>
                <w:rFonts w:cs="Arial"/>
                <w:sz w:val="24"/>
              </w:rPr>
              <w:t xml:space="preserve">Within this scope, it is proposed to focus the intervention on three domains for consolidating PFMS, where cooperation among PALOP-TL/EU is already underway and showed positive impacts, as well a regional added value, to obtain the following expected results: </w:t>
            </w:r>
          </w:p>
          <w:p w:rsidR="003C1E1E" w:rsidRPr="00666101" w:rsidRDefault="003C1E1E" w:rsidP="00422356">
            <w:pPr>
              <w:jc w:val="both"/>
              <w:rPr>
                <w:rFonts w:cs="Arial"/>
                <w:sz w:val="24"/>
              </w:rPr>
            </w:pPr>
          </w:p>
          <w:p w:rsidR="003C1E1E" w:rsidRPr="00666101" w:rsidRDefault="003C1E1E" w:rsidP="00422356">
            <w:pPr>
              <w:jc w:val="both"/>
              <w:rPr>
                <w:rFonts w:cs="Arial"/>
                <w:sz w:val="24"/>
              </w:rPr>
            </w:pPr>
            <w:r w:rsidRPr="00666101">
              <w:rPr>
                <w:rFonts w:cs="Arial"/>
                <w:sz w:val="24"/>
              </w:rPr>
              <w:t>1.</w:t>
            </w:r>
            <w:r w:rsidRPr="00666101">
              <w:rPr>
                <w:rFonts w:cs="Arial"/>
                <w:sz w:val="24"/>
              </w:rPr>
              <w:tab/>
              <w:t>The executives' capacities to ensure fiscal and budget transparency in the PALOP-TL are improved.</w:t>
            </w:r>
          </w:p>
          <w:p w:rsidR="003C1E1E" w:rsidRPr="00666101" w:rsidRDefault="003C1E1E" w:rsidP="00422356">
            <w:pPr>
              <w:jc w:val="both"/>
              <w:rPr>
                <w:rFonts w:cs="Arial"/>
                <w:sz w:val="24"/>
              </w:rPr>
            </w:pPr>
            <w:r w:rsidRPr="00666101">
              <w:rPr>
                <w:rFonts w:cs="Arial"/>
                <w:sz w:val="24"/>
              </w:rPr>
              <w:t>2.</w:t>
            </w:r>
            <w:r w:rsidRPr="00666101">
              <w:rPr>
                <w:rFonts w:cs="Arial"/>
                <w:sz w:val="24"/>
              </w:rPr>
              <w:tab/>
              <w:t>The supreme audit institutions and other relevant external control institutions' capacities to ensure external audit/control over PFMS in the PALOP-TL are enhanced.</w:t>
            </w:r>
          </w:p>
          <w:p w:rsidR="003C1E1E" w:rsidRPr="00666101" w:rsidRDefault="003C1E1E" w:rsidP="00422356">
            <w:pPr>
              <w:jc w:val="both"/>
              <w:rPr>
                <w:rFonts w:cs="Arial"/>
                <w:sz w:val="24"/>
              </w:rPr>
            </w:pPr>
            <w:r w:rsidRPr="00666101">
              <w:rPr>
                <w:rFonts w:cs="Arial"/>
                <w:sz w:val="24"/>
              </w:rPr>
              <w:t>3.</w:t>
            </w:r>
            <w:r w:rsidRPr="00666101">
              <w:rPr>
                <w:rFonts w:cs="Arial"/>
                <w:sz w:val="24"/>
              </w:rPr>
              <w:tab/>
              <w:t>The capacities of Parliaments and CSO to ensure effective legislative oversight and social monitoring of PFMS in the PALOP-TL are strengthened.</w:t>
            </w:r>
          </w:p>
          <w:p w:rsidR="003C1E1E" w:rsidRPr="00666101" w:rsidRDefault="003C1E1E" w:rsidP="00422356">
            <w:pPr>
              <w:jc w:val="both"/>
              <w:rPr>
                <w:rFonts w:cs="Arial"/>
                <w:sz w:val="24"/>
              </w:rPr>
            </w:pPr>
          </w:p>
          <w:p w:rsidR="003C1E1E" w:rsidRPr="00666101" w:rsidRDefault="003C1E1E" w:rsidP="00422356">
            <w:pPr>
              <w:jc w:val="both"/>
              <w:rPr>
                <w:rFonts w:cs="Arial"/>
                <w:sz w:val="24"/>
              </w:rPr>
            </w:pPr>
            <w:r w:rsidRPr="00666101">
              <w:rPr>
                <w:rFonts w:cs="Arial"/>
                <w:sz w:val="24"/>
              </w:rPr>
              <w:t>The project will develop a Facility to support and broker initiatives for capacity development, south-south and triangular cooperation, exchanges of experiences and "peer2peer" learning, with the expectation to foster institutional-based, process-based and human resources-based change and transformational dynamics.</w:t>
            </w:r>
          </w:p>
          <w:p w:rsidR="003C1E1E" w:rsidRPr="00666101" w:rsidRDefault="003C1E1E" w:rsidP="00422356">
            <w:pPr>
              <w:jc w:val="both"/>
              <w:rPr>
                <w:rFonts w:cs="Arial"/>
                <w:sz w:val="24"/>
              </w:rPr>
            </w:pPr>
          </w:p>
          <w:p w:rsidR="003C1E1E" w:rsidRPr="00666101" w:rsidRDefault="004900DB" w:rsidP="00422356">
            <w:pPr>
              <w:jc w:val="both"/>
              <w:rPr>
                <w:rFonts w:cs="Arial"/>
                <w:sz w:val="24"/>
                <w:lang w:val="en-GB"/>
              </w:rPr>
            </w:pPr>
            <w:r w:rsidRPr="00666101">
              <w:rPr>
                <w:rFonts w:cs="Arial"/>
                <w:sz w:val="24"/>
              </w:rPr>
              <w:t xml:space="preserve">To this end, </w:t>
            </w:r>
            <w:proofErr w:type="gramStart"/>
            <w:r w:rsidRPr="00666101">
              <w:rPr>
                <w:rFonts w:cs="Arial"/>
                <w:sz w:val="24"/>
              </w:rPr>
              <w:t>in order to</w:t>
            </w:r>
            <w:proofErr w:type="gramEnd"/>
            <w:r w:rsidRPr="00666101">
              <w:rPr>
                <w:rFonts w:cs="Arial"/>
                <w:sz w:val="24"/>
              </w:rPr>
              <w:t xml:space="preserve"> support the effective implementation of output 3, in particular, but also synergies of legislative oversight functions with all other relevant stakeholders of PFMS in the PALOP-TL, UNDP Cabo Verde is recruiting a Legislative oversight &amp; openness Specialist (LOOS) that will work under the direct supervision of the Project Chief Technical Advisor (CTA). The LOOS will be based in Praia, Cabo Verde, </w:t>
            </w:r>
            <w:r w:rsidRPr="00666101">
              <w:rPr>
                <w:rFonts w:cs="Arial"/>
                <w:sz w:val="24"/>
                <w:lang w:val="en-GB"/>
              </w:rPr>
              <w:t xml:space="preserve">(with frequent travel to Angola, Guinea Bissau, Mozambique, São Tome and Principe, Timor-Leste). </w:t>
            </w:r>
          </w:p>
          <w:p w:rsidR="003C1E1E" w:rsidRPr="00666101" w:rsidRDefault="003C1E1E" w:rsidP="00422356">
            <w:pPr>
              <w:jc w:val="both"/>
              <w:rPr>
                <w:rFonts w:cs="Arial"/>
                <w:sz w:val="24"/>
              </w:rPr>
            </w:pPr>
          </w:p>
          <w:p w:rsidR="003C1E1E" w:rsidRPr="00666101" w:rsidRDefault="003C1E1E" w:rsidP="00422356">
            <w:pPr>
              <w:jc w:val="both"/>
              <w:rPr>
                <w:rFonts w:cs="Arial"/>
                <w:sz w:val="24"/>
              </w:rPr>
            </w:pPr>
            <w:r w:rsidRPr="00666101">
              <w:rPr>
                <w:rFonts w:cs="Arial"/>
                <w:sz w:val="24"/>
              </w:rPr>
              <w:t xml:space="preserve">The </w:t>
            </w:r>
            <w:r w:rsidR="004900DB" w:rsidRPr="00666101">
              <w:rPr>
                <w:rFonts w:cs="Arial"/>
                <w:sz w:val="24"/>
              </w:rPr>
              <w:t>LOOS’s</w:t>
            </w:r>
            <w:r w:rsidRPr="00666101">
              <w:rPr>
                <w:rFonts w:cs="Arial"/>
                <w:sz w:val="24"/>
              </w:rPr>
              <w:t xml:space="preserve"> prime responsibility will be to ensure </w:t>
            </w:r>
            <w:r w:rsidR="004900DB" w:rsidRPr="00666101">
              <w:rPr>
                <w:rFonts w:cs="Arial"/>
                <w:sz w:val="24"/>
              </w:rPr>
              <w:t>coherence, impact and alignment of the project’s parliamentary strengthening and legislative oversight activities in all PALOP-TL</w:t>
            </w:r>
            <w:r w:rsidR="003324EF" w:rsidRPr="00666101">
              <w:rPr>
                <w:rFonts w:cs="Arial"/>
                <w:sz w:val="24"/>
              </w:rPr>
              <w:t xml:space="preserve">, as well as the necessary coordination, alignment and synergies with the other project </w:t>
            </w:r>
            <w:r w:rsidR="003324EF" w:rsidRPr="00666101">
              <w:rPr>
                <w:rFonts w:cs="Arial"/>
                <w:sz w:val="24"/>
              </w:rPr>
              <w:lastRenderedPageBreak/>
              <w:t xml:space="preserve">components – namely, Executive Budget Transparency, SAI External Control and Audit of Public Finances and Public Participation in Budgetary Processes. </w:t>
            </w:r>
          </w:p>
          <w:p w:rsidR="003324EF" w:rsidRPr="00666101" w:rsidRDefault="003324EF" w:rsidP="00422356">
            <w:pPr>
              <w:jc w:val="both"/>
              <w:rPr>
                <w:rFonts w:cs="Arial"/>
                <w:sz w:val="24"/>
              </w:rPr>
            </w:pPr>
          </w:p>
          <w:p w:rsidR="00484623" w:rsidRPr="00666101" w:rsidRDefault="003C1E1E" w:rsidP="00422356">
            <w:pPr>
              <w:jc w:val="both"/>
              <w:rPr>
                <w:rFonts w:cs="Arial"/>
                <w:sz w:val="24"/>
              </w:rPr>
            </w:pPr>
            <w:r w:rsidRPr="00666101">
              <w:rPr>
                <w:rFonts w:cs="Arial"/>
                <w:sz w:val="24"/>
              </w:rPr>
              <w:t xml:space="preserve">He/she will advise the </w:t>
            </w:r>
            <w:r w:rsidR="003324EF" w:rsidRPr="00666101">
              <w:rPr>
                <w:rFonts w:cs="Arial"/>
                <w:sz w:val="24"/>
              </w:rPr>
              <w:t>CTA, UNDP</w:t>
            </w:r>
            <w:r w:rsidRPr="00666101">
              <w:rPr>
                <w:rFonts w:cs="Arial"/>
                <w:sz w:val="24"/>
              </w:rPr>
              <w:t xml:space="preserve"> and </w:t>
            </w:r>
            <w:r w:rsidR="003324EF" w:rsidRPr="00666101">
              <w:rPr>
                <w:rFonts w:cs="Arial"/>
                <w:sz w:val="24"/>
              </w:rPr>
              <w:t>the project</w:t>
            </w:r>
            <w:r w:rsidRPr="00666101">
              <w:rPr>
                <w:rFonts w:cs="Arial"/>
                <w:sz w:val="24"/>
              </w:rPr>
              <w:t xml:space="preserve"> beneficiaries on strategic issues, comparative analysis, international experience and best practice on the above domains</w:t>
            </w:r>
            <w:r w:rsidR="003324EF" w:rsidRPr="00666101">
              <w:rPr>
                <w:rFonts w:cs="Arial"/>
                <w:sz w:val="24"/>
              </w:rPr>
              <w:t>, particularly on those related with output 3</w:t>
            </w:r>
            <w:r w:rsidRPr="00666101">
              <w:rPr>
                <w:rFonts w:cs="Arial"/>
                <w:sz w:val="24"/>
              </w:rPr>
              <w:t xml:space="preserve">. </w:t>
            </w:r>
          </w:p>
        </w:tc>
      </w:tr>
      <w:bookmarkEnd w:id="2"/>
    </w:tbl>
    <w:p w:rsidR="005F151D" w:rsidRPr="00666101" w:rsidRDefault="005F151D" w:rsidP="001572AD">
      <w:pPr>
        <w:rPr>
          <w:rFonts w:cs="Arial"/>
          <w:sz w:val="24"/>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9810"/>
      </w:tblGrid>
      <w:tr w:rsidR="00AB17C3" w:rsidRPr="00666101" w:rsidTr="00422356">
        <w:tc>
          <w:tcPr>
            <w:tcW w:w="9810" w:type="dxa"/>
            <w:shd w:val="clear" w:color="auto" w:fill="E0E0E0"/>
          </w:tcPr>
          <w:p w:rsidR="00AB17C3" w:rsidRPr="00666101" w:rsidRDefault="00AB17C3" w:rsidP="001572AD">
            <w:pPr>
              <w:pStyle w:val="Ttulo1"/>
              <w:keepNext w:val="0"/>
              <w:spacing w:before="40" w:after="40"/>
              <w:rPr>
                <w:rFonts w:cs="Arial"/>
              </w:rPr>
            </w:pPr>
            <w:r w:rsidRPr="00666101">
              <w:rPr>
                <w:rFonts w:cs="Arial"/>
              </w:rPr>
              <w:t xml:space="preserve">III. </w:t>
            </w:r>
            <w:r w:rsidR="00FF18BB" w:rsidRPr="00666101">
              <w:rPr>
                <w:rFonts w:cs="Arial"/>
              </w:rPr>
              <w:t>Duties and</w:t>
            </w:r>
            <w:r w:rsidR="000D15F9" w:rsidRPr="00666101">
              <w:rPr>
                <w:rFonts w:cs="Arial"/>
              </w:rPr>
              <w:t xml:space="preserve"> </w:t>
            </w:r>
            <w:r w:rsidRPr="00666101">
              <w:rPr>
                <w:rFonts w:cs="Arial"/>
              </w:rPr>
              <w:t>Responsibilities</w:t>
            </w:r>
          </w:p>
        </w:tc>
      </w:tr>
      <w:tr w:rsidR="00484623" w:rsidRPr="00666101" w:rsidTr="00422356">
        <w:tc>
          <w:tcPr>
            <w:tcW w:w="9810" w:type="dxa"/>
          </w:tcPr>
          <w:p w:rsidR="003324EF" w:rsidRPr="00666101" w:rsidRDefault="003324EF" w:rsidP="003324EF">
            <w:pPr>
              <w:jc w:val="both"/>
              <w:rPr>
                <w:rFonts w:cs="Arial"/>
                <w:b/>
                <w:sz w:val="24"/>
              </w:rPr>
            </w:pPr>
            <w:r w:rsidRPr="00666101">
              <w:rPr>
                <w:rFonts w:cs="Arial"/>
                <w:b/>
                <w:sz w:val="24"/>
              </w:rPr>
              <w:t>Summary of key functions:</w:t>
            </w:r>
          </w:p>
          <w:p w:rsidR="00BA1206" w:rsidRPr="00666101" w:rsidRDefault="00BA1206" w:rsidP="003324EF">
            <w:pPr>
              <w:jc w:val="both"/>
              <w:rPr>
                <w:rFonts w:cs="Arial"/>
                <w:b/>
                <w:sz w:val="24"/>
              </w:rPr>
            </w:pPr>
          </w:p>
          <w:p w:rsidR="00BA1206" w:rsidRPr="00666101" w:rsidRDefault="00BA1206" w:rsidP="003324EF">
            <w:pPr>
              <w:jc w:val="both"/>
              <w:rPr>
                <w:rFonts w:cs="Arial"/>
                <w:b/>
                <w:sz w:val="24"/>
              </w:rPr>
            </w:pPr>
            <w:r w:rsidRPr="00666101">
              <w:rPr>
                <w:rFonts w:cs="Arial"/>
                <w:b/>
                <w:sz w:val="24"/>
              </w:rPr>
              <w:t>Under the direct supervision of the project’s CTA:</w:t>
            </w:r>
          </w:p>
          <w:p w:rsidR="003324EF" w:rsidRPr="00666101" w:rsidRDefault="003324EF" w:rsidP="003324EF">
            <w:pPr>
              <w:jc w:val="both"/>
              <w:rPr>
                <w:rFonts w:cs="Arial"/>
                <w:sz w:val="24"/>
              </w:rPr>
            </w:pPr>
          </w:p>
          <w:p w:rsidR="003324EF" w:rsidRPr="00666101" w:rsidRDefault="00BA1206" w:rsidP="003324EF">
            <w:pPr>
              <w:numPr>
                <w:ilvl w:val="0"/>
                <w:numId w:val="7"/>
              </w:numPr>
              <w:jc w:val="both"/>
              <w:rPr>
                <w:rFonts w:cs="Arial"/>
                <w:sz w:val="24"/>
              </w:rPr>
            </w:pPr>
            <w:r w:rsidRPr="00666101">
              <w:rPr>
                <w:rFonts w:cs="Arial"/>
                <w:sz w:val="24"/>
              </w:rPr>
              <w:t>P</w:t>
            </w:r>
            <w:r w:rsidR="003324EF" w:rsidRPr="00666101">
              <w:rPr>
                <w:rFonts w:cs="Arial"/>
                <w:sz w:val="24"/>
              </w:rPr>
              <w:t>rovide advice and technical support to the beneficiaries and implementing partners in the PALOP-TL to deliver the Annual Work Plans’ activities targeting parliaments (Output 3 in particular) and all other project activities involving parliamentary strengthening and legislative oversight.</w:t>
            </w:r>
          </w:p>
          <w:p w:rsidR="003324EF" w:rsidRPr="00666101" w:rsidRDefault="00BA1206" w:rsidP="003324EF">
            <w:pPr>
              <w:numPr>
                <w:ilvl w:val="0"/>
                <w:numId w:val="7"/>
              </w:numPr>
              <w:jc w:val="both"/>
              <w:rPr>
                <w:rFonts w:cs="Arial"/>
                <w:sz w:val="24"/>
              </w:rPr>
            </w:pPr>
            <w:r w:rsidRPr="00666101">
              <w:rPr>
                <w:rFonts w:cs="Arial"/>
                <w:sz w:val="24"/>
              </w:rPr>
              <w:t>P</w:t>
            </w:r>
            <w:r w:rsidR="003324EF" w:rsidRPr="00666101">
              <w:rPr>
                <w:rFonts w:cs="Arial"/>
                <w:sz w:val="24"/>
              </w:rPr>
              <w:t xml:space="preserve">rovide impartial analysis, guidance and advice to PALOP-TL MPs and Parliaments’ administrations on legislative oversight and parliamentary strengthening matters overall. </w:t>
            </w:r>
          </w:p>
          <w:p w:rsidR="00BA1206" w:rsidRPr="00666101" w:rsidRDefault="00BA1206" w:rsidP="00BA1206">
            <w:pPr>
              <w:numPr>
                <w:ilvl w:val="0"/>
                <w:numId w:val="7"/>
              </w:numPr>
              <w:jc w:val="both"/>
              <w:rPr>
                <w:rFonts w:cs="Arial"/>
                <w:sz w:val="24"/>
              </w:rPr>
            </w:pPr>
            <w:r w:rsidRPr="00666101">
              <w:rPr>
                <w:rFonts w:cs="Arial"/>
                <w:sz w:val="24"/>
              </w:rPr>
              <w:t>P</w:t>
            </w:r>
            <w:r w:rsidR="003324EF" w:rsidRPr="00666101">
              <w:rPr>
                <w:rFonts w:cs="Arial"/>
                <w:sz w:val="24"/>
              </w:rPr>
              <w:t xml:space="preserve">rovide training, </w:t>
            </w:r>
            <w:r w:rsidRPr="00666101">
              <w:rPr>
                <w:rFonts w:cs="Arial"/>
                <w:sz w:val="24"/>
              </w:rPr>
              <w:t xml:space="preserve">develop knowledge products (in-depth analysis, publications and research papers) and </w:t>
            </w:r>
            <w:r w:rsidR="003324EF" w:rsidRPr="00666101">
              <w:rPr>
                <w:rFonts w:cs="Arial"/>
                <w:sz w:val="24"/>
              </w:rPr>
              <w:t xml:space="preserve">support knowledge management </w:t>
            </w:r>
            <w:r w:rsidRPr="00666101">
              <w:rPr>
                <w:rFonts w:cs="Arial"/>
                <w:sz w:val="24"/>
              </w:rPr>
              <w:t>(including academic courses) for the</w:t>
            </w:r>
            <w:r w:rsidR="003324EF" w:rsidRPr="00666101">
              <w:rPr>
                <w:rFonts w:cs="Arial"/>
                <w:sz w:val="24"/>
              </w:rPr>
              <w:t xml:space="preserve"> capacity development </w:t>
            </w:r>
            <w:r w:rsidRPr="00666101">
              <w:rPr>
                <w:rFonts w:cs="Arial"/>
                <w:sz w:val="24"/>
              </w:rPr>
              <w:t>of</w:t>
            </w:r>
            <w:r w:rsidR="003324EF" w:rsidRPr="00666101">
              <w:rPr>
                <w:rFonts w:cs="Arial"/>
                <w:sz w:val="24"/>
              </w:rPr>
              <w:t xml:space="preserve"> PALOP-TL Parliaments, MPs</w:t>
            </w:r>
            <w:r w:rsidRPr="00666101">
              <w:rPr>
                <w:rFonts w:cs="Arial"/>
                <w:sz w:val="24"/>
              </w:rPr>
              <w:t xml:space="preserve">, Legislative Caucuses </w:t>
            </w:r>
            <w:r w:rsidR="003324EF" w:rsidRPr="00666101">
              <w:rPr>
                <w:rFonts w:cs="Arial"/>
                <w:sz w:val="24"/>
              </w:rPr>
              <w:t xml:space="preserve">and relevant actors in the domain of legislative </w:t>
            </w:r>
            <w:r w:rsidRPr="00666101">
              <w:rPr>
                <w:rFonts w:cs="Arial"/>
                <w:sz w:val="24"/>
              </w:rPr>
              <w:t xml:space="preserve">openness and </w:t>
            </w:r>
            <w:r w:rsidR="003324EF" w:rsidRPr="00666101">
              <w:rPr>
                <w:rFonts w:cs="Arial"/>
                <w:sz w:val="24"/>
              </w:rPr>
              <w:t>oversight.</w:t>
            </w:r>
            <w:r w:rsidRPr="00666101">
              <w:rPr>
                <w:rFonts w:cs="Arial"/>
                <w:sz w:val="24"/>
              </w:rPr>
              <w:t xml:space="preserve"> </w:t>
            </w:r>
          </w:p>
          <w:p w:rsidR="00BA1206" w:rsidRPr="00666101" w:rsidRDefault="00BA1206" w:rsidP="00BA1206">
            <w:pPr>
              <w:numPr>
                <w:ilvl w:val="0"/>
                <w:numId w:val="7"/>
              </w:numPr>
              <w:jc w:val="both"/>
              <w:rPr>
                <w:rFonts w:cs="Arial"/>
                <w:sz w:val="24"/>
              </w:rPr>
            </w:pPr>
            <w:r w:rsidRPr="00666101">
              <w:rPr>
                <w:rFonts w:cs="Arial"/>
                <w:sz w:val="24"/>
              </w:rPr>
              <w:t>Promote synergies between parliaments, parliamentarians and legislative caucuses with the other relevant stakeholders to enhance economic governance and PFMS in the PALOP-TL.</w:t>
            </w:r>
          </w:p>
          <w:p w:rsidR="00484623" w:rsidRPr="00666101" w:rsidRDefault="00484623" w:rsidP="001572AD">
            <w:pPr>
              <w:jc w:val="both"/>
              <w:rPr>
                <w:rFonts w:cs="Arial"/>
                <w:sz w:val="24"/>
              </w:rPr>
            </w:pPr>
          </w:p>
        </w:tc>
      </w:tr>
      <w:tr w:rsidR="00465F04" w:rsidRPr="00666101" w:rsidTr="0029334E">
        <w:tc>
          <w:tcPr>
            <w:tcW w:w="9810" w:type="dxa"/>
            <w:shd w:val="clear" w:color="auto" w:fill="auto"/>
          </w:tcPr>
          <w:p w:rsidR="00465F04" w:rsidRPr="00666101" w:rsidRDefault="00465F04" w:rsidP="00465F04">
            <w:pPr>
              <w:jc w:val="both"/>
              <w:rPr>
                <w:rFonts w:cs="Arial"/>
                <w:sz w:val="24"/>
              </w:rPr>
            </w:pPr>
            <w:r w:rsidRPr="00666101">
              <w:rPr>
                <w:rFonts w:cs="Arial"/>
                <w:sz w:val="24"/>
              </w:rPr>
              <w:t>Under the direct supervision of the project’s CTA, provide advice and technical support to the beneficiaries and implementing partners in the PALOP-TL to deliver the Annual Work Plans’ activities targeting parliaments (Output 3 in particular) and all other project activities involving legislative oversight, focusing on achievement of the following results:</w:t>
            </w:r>
          </w:p>
          <w:p w:rsidR="00465F04" w:rsidRPr="00666101" w:rsidRDefault="00465F04" w:rsidP="00465F04">
            <w:pPr>
              <w:jc w:val="both"/>
              <w:rPr>
                <w:rFonts w:cs="Arial"/>
                <w:sz w:val="24"/>
              </w:rPr>
            </w:pPr>
          </w:p>
          <w:p w:rsidR="00465F04" w:rsidRPr="00666101" w:rsidRDefault="00465F04" w:rsidP="00465F04">
            <w:pPr>
              <w:numPr>
                <w:ilvl w:val="0"/>
                <w:numId w:val="14"/>
              </w:numPr>
              <w:jc w:val="both"/>
              <w:rPr>
                <w:rFonts w:cs="Arial"/>
                <w:sz w:val="24"/>
              </w:rPr>
            </w:pPr>
            <w:r w:rsidRPr="00666101">
              <w:rPr>
                <w:rFonts w:cs="Arial"/>
                <w:sz w:val="24"/>
              </w:rPr>
              <w:t>Propose specific actions, actions’ results, targets and indicators regarding parliaments oversight and CSOs’ awareness and independent monitoring of public finances and expenditures in the beneficiary countries (Output 3) allowing to update/revise all project AWPs in all beneficiary countries;</w:t>
            </w:r>
          </w:p>
          <w:p w:rsidR="00465F04" w:rsidRPr="00666101" w:rsidRDefault="00465F04" w:rsidP="00465F04">
            <w:pPr>
              <w:numPr>
                <w:ilvl w:val="0"/>
                <w:numId w:val="14"/>
              </w:numPr>
              <w:jc w:val="both"/>
              <w:rPr>
                <w:rFonts w:cs="Arial"/>
                <w:sz w:val="24"/>
              </w:rPr>
            </w:pPr>
            <w:r w:rsidRPr="00666101">
              <w:rPr>
                <w:rFonts w:cs="Arial"/>
                <w:sz w:val="24"/>
              </w:rPr>
              <w:t>Conduct gap analysis of the legislative oversight and openness in the PALOP-TL and develop programmes/agendas for capacity development to MPs, parliamentary committees and administration staff, as well as relevant CSO and other relevant stakeholders;</w:t>
            </w:r>
          </w:p>
          <w:p w:rsidR="00465F04" w:rsidRPr="00666101" w:rsidRDefault="00465F04" w:rsidP="00465F04">
            <w:pPr>
              <w:numPr>
                <w:ilvl w:val="0"/>
                <w:numId w:val="14"/>
              </w:numPr>
              <w:jc w:val="both"/>
              <w:rPr>
                <w:rFonts w:cs="Arial"/>
                <w:sz w:val="24"/>
              </w:rPr>
            </w:pPr>
            <w:r w:rsidRPr="00666101">
              <w:rPr>
                <w:rFonts w:cs="Arial"/>
                <w:sz w:val="24"/>
              </w:rPr>
              <w:t>Draft and develop terms of references and propose relevant bibliography on the scope of the project;</w:t>
            </w:r>
          </w:p>
          <w:p w:rsidR="00465F04" w:rsidRPr="00666101" w:rsidRDefault="00465F04" w:rsidP="00465F04">
            <w:pPr>
              <w:numPr>
                <w:ilvl w:val="0"/>
                <w:numId w:val="14"/>
              </w:numPr>
              <w:jc w:val="both"/>
              <w:rPr>
                <w:rFonts w:cs="Arial"/>
                <w:sz w:val="24"/>
              </w:rPr>
            </w:pPr>
            <w:r w:rsidRPr="00666101">
              <w:rPr>
                <w:rFonts w:cs="Arial"/>
                <w:sz w:val="24"/>
              </w:rPr>
              <w:t>Review the project and parliaments committees’ documents relevant to capacity building requirements on legislative oversight and openness;</w:t>
            </w:r>
          </w:p>
          <w:p w:rsidR="00465F04" w:rsidRPr="00666101" w:rsidRDefault="00465F04" w:rsidP="00465F04">
            <w:pPr>
              <w:numPr>
                <w:ilvl w:val="0"/>
                <w:numId w:val="14"/>
              </w:numPr>
              <w:jc w:val="both"/>
              <w:rPr>
                <w:rFonts w:cs="Arial"/>
                <w:sz w:val="24"/>
              </w:rPr>
            </w:pPr>
            <w:r w:rsidRPr="00666101">
              <w:rPr>
                <w:rFonts w:cs="Arial"/>
                <w:sz w:val="24"/>
              </w:rPr>
              <w:t xml:space="preserve">Develop a detailed agenda and implementing schedule for capacity development and support to the parliamentary committees and administration in all beneficiary </w:t>
            </w:r>
            <w:r w:rsidRPr="00666101">
              <w:rPr>
                <w:rFonts w:cs="Arial"/>
                <w:sz w:val="24"/>
              </w:rPr>
              <w:lastRenderedPageBreak/>
              <w:t>countries, including topics of workshops, seminars and presentations by international resource persons;</w:t>
            </w:r>
          </w:p>
          <w:p w:rsidR="00465F04" w:rsidRPr="00666101" w:rsidRDefault="00465F04" w:rsidP="00465F04">
            <w:pPr>
              <w:numPr>
                <w:ilvl w:val="0"/>
                <w:numId w:val="14"/>
              </w:numPr>
              <w:jc w:val="both"/>
              <w:rPr>
                <w:rFonts w:cs="Arial"/>
                <w:sz w:val="24"/>
              </w:rPr>
            </w:pPr>
            <w:r w:rsidRPr="00666101">
              <w:rPr>
                <w:rFonts w:cs="Arial"/>
                <w:sz w:val="24"/>
              </w:rPr>
              <w:t xml:space="preserve">Provide expertise and share knowledge in the domain of legislative oversight and </w:t>
            </w:r>
            <w:proofErr w:type="gramStart"/>
            <w:r w:rsidRPr="00666101">
              <w:rPr>
                <w:rFonts w:cs="Arial"/>
                <w:sz w:val="24"/>
              </w:rPr>
              <w:t>openness in particular, and</w:t>
            </w:r>
            <w:proofErr w:type="gramEnd"/>
            <w:r w:rsidRPr="00666101">
              <w:rPr>
                <w:rFonts w:cs="Arial"/>
                <w:sz w:val="24"/>
              </w:rPr>
              <w:t>, more in general, on legislative strengthening;</w:t>
            </w:r>
          </w:p>
          <w:p w:rsidR="00465F04" w:rsidRPr="00666101" w:rsidRDefault="00465F04" w:rsidP="00465F04">
            <w:pPr>
              <w:numPr>
                <w:ilvl w:val="0"/>
                <w:numId w:val="14"/>
              </w:numPr>
              <w:jc w:val="both"/>
              <w:rPr>
                <w:rFonts w:cs="Arial"/>
                <w:sz w:val="24"/>
              </w:rPr>
            </w:pPr>
            <w:r w:rsidRPr="00666101">
              <w:rPr>
                <w:rFonts w:cs="Arial"/>
                <w:sz w:val="24"/>
              </w:rPr>
              <w:t>Facilitate, provide guidance and advice for strategic planning of PALOP-TL parliaments (focus on strengthening legislative oversight functions);</w:t>
            </w:r>
          </w:p>
          <w:p w:rsidR="00465F04" w:rsidRPr="00666101" w:rsidRDefault="00465F04" w:rsidP="00465F04">
            <w:pPr>
              <w:numPr>
                <w:ilvl w:val="0"/>
                <w:numId w:val="14"/>
              </w:numPr>
              <w:jc w:val="both"/>
              <w:rPr>
                <w:rFonts w:cs="Arial"/>
                <w:sz w:val="24"/>
              </w:rPr>
            </w:pPr>
            <w:r w:rsidRPr="00666101">
              <w:rPr>
                <w:rFonts w:cs="Arial"/>
                <w:sz w:val="24"/>
              </w:rPr>
              <w:t xml:space="preserve">Update the quality criteria and indicators for all project actions targeting Parliaments, elected parliamentarians, civil society actors (including media) oversight, awareness and independent monitoring of public finances and expenditures in the beneficiary countries (Output 3); </w:t>
            </w:r>
          </w:p>
          <w:p w:rsidR="00465F04" w:rsidRPr="00666101" w:rsidRDefault="00465F04" w:rsidP="00465F04">
            <w:pPr>
              <w:numPr>
                <w:ilvl w:val="0"/>
                <w:numId w:val="14"/>
              </w:numPr>
              <w:jc w:val="both"/>
              <w:rPr>
                <w:rFonts w:cs="Arial"/>
                <w:sz w:val="24"/>
              </w:rPr>
            </w:pPr>
            <w:r w:rsidRPr="00666101">
              <w:rPr>
                <w:rFonts w:cs="Arial"/>
                <w:sz w:val="24"/>
              </w:rPr>
              <w:t>Develop an Advocacy Plan with Advancing Policy Oriented Agenda putting forward analysis and creation of messages and strategies for the project;</w:t>
            </w:r>
          </w:p>
          <w:p w:rsidR="00465F04" w:rsidRPr="00666101" w:rsidRDefault="00465F04" w:rsidP="00465F04">
            <w:pPr>
              <w:jc w:val="both"/>
              <w:rPr>
                <w:rFonts w:cs="Arial"/>
                <w:sz w:val="24"/>
              </w:rPr>
            </w:pPr>
          </w:p>
        </w:tc>
      </w:tr>
      <w:tr w:rsidR="00465F04" w:rsidRPr="00666101" w:rsidTr="00F06C0D">
        <w:tc>
          <w:tcPr>
            <w:tcW w:w="9810" w:type="dxa"/>
            <w:shd w:val="clear" w:color="auto" w:fill="auto"/>
          </w:tcPr>
          <w:p w:rsidR="00465F04" w:rsidRPr="00666101" w:rsidRDefault="00465F04" w:rsidP="00465F04">
            <w:pPr>
              <w:jc w:val="both"/>
              <w:rPr>
                <w:rFonts w:cs="Arial"/>
                <w:sz w:val="24"/>
              </w:rPr>
            </w:pPr>
            <w:r w:rsidRPr="00666101">
              <w:rPr>
                <w:rFonts w:cs="Arial"/>
                <w:sz w:val="24"/>
              </w:rPr>
              <w:lastRenderedPageBreak/>
              <w:t>Under the direct supervision of the project’s CTA, provide impartial analysis, guidance and advice to PALOP-TL MPs and Parliaments’ administrations on legislative oversight and parliamentary strengthening matters overall</w:t>
            </w:r>
            <w:r w:rsidRPr="00666101">
              <w:rPr>
                <w:rFonts w:cs="Arial"/>
                <w:bCs/>
                <w:sz w:val="24"/>
              </w:rPr>
              <w:t xml:space="preserve">, </w:t>
            </w:r>
            <w:r w:rsidRPr="00666101">
              <w:rPr>
                <w:rFonts w:cs="Arial"/>
                <w:sz w:val="24"/>
              </w:rPr>
              <w:t xml:space="preserve">focusing on achievement of the following results: </w:t>
            </w:r>
          </w:p>
          <w:p w:rsidR="00465F04" w:rsidRPr="00666101" w:rsidRDefault="00465F04" w:rsidP="00465F04">
            <w:pPr>
              <w:jc w:val="both"/>
              <w:rPr>
                <w:rFonts w:cs="Arial"/>
                <w:bCs/>
                <w:sz w:val="24"/>
              </w:rPr>
            </w:pPr>
          </w:p>
          <w:p w:rsidR="00465F04" w:rsidRPr="00666101" w:rsidRDefault="00465F04" w:rsidP="00465F04">
            <w:pPr>
              <w:numPr>
                <w:ilvl w:val="0"/>
                <w:numId w:val="15"/>
              </w:numPr>
              <w:jc w:val="both"/>
              <w:rPr>
                <w:rFonts w:cs="Arial"/>
                <w:sz w:val="24"/>
              </w:rPr>
            </w:pPr>
            <w:r w:rsidRPr="00666101">
              <w:rPr>
                <w:rFonts w:cs="Arial"/>
                <w:sz w:val="24"/>
              </w:rPr>
              <w:t>Awareness of MPs and parliamentary staff on public consultation processes and public consultation tools including exposure to international best practices;</w:t>
            </w:r>
          </w:p>
          <w:p w:rsidR="00465F04" w:rsidRPr="00666101" w:rsidRDefault="00465F04" w:rsidP="00465F04">
            <w:pPr>
              <w:numPr>
                <w:ilvl w:val="0"/>
                <w:numId w:val="15"/>
              </w:numPr>
              <w:jc w:val="both"/>
              <w:rPr>
                <w:rFonts w:cs="Arial"/>
                <w:sz w:val="24"/>
              </w:rPr>
            </w:pPr>
            <w:r w:rsidRPr="00666101">
              <w:rPr>
                <w:rFonts w:cs="Arial"/>
                <w:sz w:val="24"/>
              </w:rPr>
              <w:t>Mechanisms for sustainable use of public consultation processes and public consultation tools by parliamentary committees including as special targets women, youth and other vulnerable groups;</w:t>
            </w:r>
          </w:p>
          <w:p w:rsidR="00465F04" w:rsidRPr="00666101" w:rsidRDefault="00465F04" w:rsidP="00465F04">
            <w:pPr>
              <w:numPr>
                <w:ilvl w:val="0"/>
                <w:numId w:val="15"/>
              </w:numPr>
              <w:jc w:val="both"/>
              <w:rPr>
                <w:rFonts w:cs="Arial"/>
                <w:sz w:val="24"/>
              </w:rPr>
            </w:pPr>
            <w:r w:rsidRPr="00666101">
              <w:rPr>
                <w:rFonts w:cs="Arial"/>
                <w:sz w:val="24"/>
              </w:rPr>
              <w:t>Strategy and actions for institutionalization and regularization of public consultations by parliamentary committees;</w:t>
            </w:r>
          </w:p>
          <w:p w:rsidR="00465F04" w:rsidRPr="00666101" w:rsidRDefault="00465F04" w:rsidP="00465F04">
            <w:pPr>
              <w:numPr>
                <w:ilvl w:val="0"/>
                <w:numId w:val="15"/>
              </w:numPr>
              <w:jc w:val="both"/>
              <w:rPr>
                <w:rFonts w:cs="Arial"/>
                <w:b/>
                <w:bCs/>
                <w:sz w:val="24"/>
              </w:rPr>
            </w:pPr>
            <w:r w:rsidRPr="00666101">
              <w:rPr>
                <w:rFonts w:cs="Arial"/>
                <w:sz w:val="24"/>
              </w:rPr>
              <w:t>Strategies for involvement of international/national/local government agencies, media, civil society organizations, community groups, individual citizens, experts, and vulnerable groups in consultations;</w:t>
            </w:r>
          </w:p>
          <w:p w:rsidR="00465F04" w:rsidRPr="00666101" w:rsidRDefault="00465F04" w:rsidP="00465F04">
            <w:pPr>
              <w:numPr>
                <w:ilvl w:val="0"/>
                <w:numId w:val="15"/>
              </w:numPr>
              <w:jc w:val="both"/>
              <w:rPr>
                <w:rFonts w:cs="Arial"/>
                <w:sz w:val="24"/>
              </w:rPr>
            </w:pPr>
            <w:r w:rsidRPr="00666101">
              <w:rPr>
                <w:rFonts w:cs="Arial"/>
                <w:sz w:val="24"/>
              </w:rPr>
              <w:t>Communications strategy to increase public understanding of and participation in the work of parliament;</w:t>
            </w:r>
          </w:p>
          <w:p w:rsidR="00465F04" w:rsidRPr="00666101" w:rsidRDefault="00465F04" w:rsidP="00465F04">
            <w:pPr>
              <w:numPr>
                <w:ilvl w:val="0"/>
                <w:numId w:val="15"/>
              </w:numPr>
              <w:jc w:val="both"/>
              <w:rPr>
                <w:rFonts w:cs="Arial"/>
                <w:sz w:val="24"/>
              </w:rPr>
            </w:pPr>
            <w:r w:rsidRPr="00666101">
              <w:rPr>
                <w:rFonts w:cs="Arial"/>
                <w:sz w:val="24"/>
              </w:rPr>
              <w:t>Awareness of MPs on the status and best practice of constituency relations;</w:t>
            </w:r>
          </w:p>
          <w:p w:rsidR="00465F04" w:rsidRPr="00666101" w:rsidRDefault="00465F04" w:rsidP="00465F04">
            <w:pPr>
              <w:numPr>
                <w:ilvl w:val="0"/>
                <w:numId w:val="15"/>
              </w:numPr>
              <w:jc w:val="both"/>
              <w:rPr>
                <w:rFonts w:cs="Arial"/>
                <w:b/>
                <w:bCs/>
                <w:sz w:val="24"/>
              </w:rPr>
            </w:pPr>
            <w:r w:rsidRPr="00666101">
              <w:rPr>
                <w:rFonts w:cs="Arial"/>
                <w:sz w:val="24"/>
              </w:rPr>
              <w:t>Sustainable systems, processes and mechanisms which MPs may utilize to carry out constituency relations as per international best practices;</w:t>
            </w:r>
          </w:p>
          <w:p w:rsidR="00465F04" w:rsidRPr="00666101" w:rsidRDefault="00465F04" w:rsidP="00465F04">
            <w:pPr>
              <w:numPr>
                <w:ilvl w:val="0"/>
                <w:numId w:val="15"/>
              </w:numPr>
              <w:jc w:val="both"/>
              <w:rPr>
                <w:rFonts w:cs="Arial"/>
                <w:b/>
                <w:bCs/>
                <w:sz w:val="24"/>
              </w:rPr>
            </w:pPr>
            <w:r w:rsidRPr="00666101">
              <w:rPr>
                <w:rFonts w:cs="Arial"/>
                <w:sz w:val="24"/>
              </w:rPr>
              <w:t>Formulation and/or adoption of legislative openness action plans in all PALOP-TL parliaments.</w:t>
            </w:r>
          </w:p>
          <w:p w:rsidR="00465F04" w:rsidRPr="00666101" w:rsidRDefault="00465F04" w:rsidP="00465F04">
            <w:pPr>
              <w:jc w:val="both"/>
              <w:rPr>
                <w:rFonts w:cs="Arial"/>
                <w:sz w:val="24"/>
              </w:rPr>
            </w:pPr>
          </w:p>
        </w:tc>
      </w:tr>
      <w:tr w:rsidR="00465F04" w:rsidRPr="00666101" w:rsidTr="00F82046">
        <w:tc>
          <w:tcPr>
            <w:tcW w:w="9810" w:type="dxa"/>
            <w:shd w:val="clear" w:color="auto" w:fill="auto"/>
          </w:tcPr>
          <w:p w:rsidR="00465F04" w:rsidRPr="00666101" w:rsidRDefault="00465F04" w:rsidP="00465F04">
            <w:pPr>
              <w:jc w:val="both"/>
              <w:rPr>
                <w:rFonts w:cs="Arial"/>
                <w:bCs/>
                <w:color w:val="333333"/>
                <w:sz w:val="24"/>
                <w:lang w:val="en-GB"/>
              </w:rPr>
            </w:pPr>
            <w:r w:rsidRPr="00666101">
              <w:rPr>
                <w:rFonts w:cs="Arial"/>
                <w:bCs/>
                <w:color w:val="333333"/>
                <w:sz w:val="24"/>
              </w:rPr>
              <w:t>Under the direct supervision of the project’s CTA, provide training, support knowledge management and ensure capacity development to PALOP-TL Parliaments, MPs and relevant actors in the domains of legislative oversight and openness</w:t>
            </w:r>
            <w:r w:rsidRPr="00666101">
              <w:rPr>
                <w:rFonts w:cs="Arial"/>
                <w:bCs/>
                <w:color w:val="333333"/>
                <w:sz w:val="24"/>
                <w:lang w:val="en-GB"/>
              </w:rPr>
              <w:t xml:space="preserve">, </w:t>
            </w:r>
            <w:r w:rsidRPr="00666101">
              <w:rPr>
                <w:rFonts w:cs="Arial"/>
                <w:bCs/>
                <w:color w:val="333333"/>
                <w:sz w:val="24"/>
              </w:rPr>
              <w:t>focusing on achievement of the following results:</w:t>
            </w:r>
            <w:r w:rsidRPr="00666101">
              <w:rPr>
                <w:rFonts w:cs="Arial"/>
                <w:bCs/>
                <w:color w:val="333333"/>
                <w:sz w:val="24"/>
                <w:lang w:val="en-GB"/>
              </w:rPr>
              <w:t xml:space="preserve"> </w:t>
            </w:r>
          </w:p>
          <w:p w:rsidR="00465F04" w:rsidRPr="00666101" w:rsidRDefault="00465F04" w:rsidP="00465F04">
            <w:pPr>
              <w:jc w:val="both"/>
              <w:rPr>
                <w:rFonts w:cs="Arial"/>
                <w:bCs/>
                <w:color w:val="333333"/>
                <w:sz w:val="24"/>
              </w:rPr>
            </w:pPr>
          </w:p>
          <w:p w:rsidR="00465F04" w:rsidRPr="00666101" w:rsidRDefault="00465F04" w:rsidP="00465F04">
            <w:pPr>
              <w:numPr>
                <w:ilvl w:val="0"/>
                <w:numId w:val="16"/>
              </w:numPr>
              <w:jc w:val="both"/>
              <w:rPr>
                <w:rFonts w:cs="Arial"/>
                <w:bCs/>
                <w:color w:val="333333"/>
                <w:sz w:val="24"/>
              </w:rPr>
            </w:pPr>
            <w:r w:rsidRPr="00666101">
              <w:rPr>
                <w:rFonts w:cs="Arial"/>
                <w:bCs/>
                <w:color w:val="333333"/>
                <w:sz w:val="24"/>
              </w:rPr>
              <w:t xml:space="preserve">Capacity development for MPs and staff to effectively carry out public consultations on draft policy/legislation and oversight of policy/legislation implementation; </w:t>
            </w:r>
          </w:p>
          <w:p w:rsidR="00465F04" w:rsidRPr="00666101" w:rsidRDefault="00465F04" w:rsidP="00465F04">
            <w:pPr>
              <w:numPr>
                <w:ilvl w:val="0"/>
                <w:numId w:val="16"/>
              </w:numPr>
              <w:jc w:val="both"/>
              <w:rPr>
                <w:rFonts w:cs="Arial"/>
                <w:bCs/>
                <w:color w:val="333333"/>
                <w:sz w:val="24"/>
              </w:rPr>
            </w:pPr>
            <w:r w:rsidRPr="00666101">
              <w:rPr>
                <w:rFonts w:cs="Arial"/>
                <w:bCs/>
                <w:color w:val="333333"/>
                <w:sz w:val="24"/>
              </w:rPr>
              <w:t>Training needs of supporting staff to assist representatives with effective public consultation activities and deliver/organize training;</w:t>
            </w:r>
          </w:p>
          <w:p w:rsidR="00465F04" w:rsidRPr="00666101" w:rsidRDefault="00465F04" w:rsidP="00465F04">
            <w:pPr>
              <w:numPr>
                <w:ilvl w:val="0"/>
                <w:numId w:val="16"/>
              </w:numPr>
              <w:jc w:val="both"/>
              <w:rPr>
                <w:rFonts w:cs="Arial"/>
                <w:bCs/>
                <w:color w:val="333333"/>
                <w:sz w:val="24"/>
              </w:rPr>
            </w:pPr>
            <w:r w:rsidRPr="00666101">
              <w:rPr>
                <w:rFonts w:cs="Arial"/>
                <w:bCs/>
                <w:color w:val="333333"/>
                <w:sz w:val="24"/>
              </w:rPr>
              <w:lastRenderedPageBreak/>
              <w:t>Strengthen capacity of Parliament Members to carry out constituency relations including reaching out to media, civil society organizations, individual citizens, and vulnerable groups;</w:t>
            </w:r>
          </w:p>
          <w:p w:rsidR="00465F04" w:rsidRPr="00666101" w:rsidRDefault="00465F04" w:rsidP="00465F04">
            <w:pPr>
              <w:numPr>
                <w:ilvl w:val="0"/>
                <w:numId w:val="16"/>
              </w:numPr>
              <w:jc w:val="both"/>
              <w:rPr>
                <w:rFonts w:cs="Arial"/>
                <w:bCs/>
                <w:color w:val="333333"/>
                <w:sz w:val="24"/>
              </w:rPr>
            </w:pPr>
            <w:r w:rsidRPr="00666101">
              <w:rPr>
                <w:rFonts w:cs="Arial"/>
                <w:bCs/>
                <w:color w:val="333333"/>
                <w:sz w:val="24"/>
              </w:rPr>
              <w:t>Training needs of supporting staff to assist representatives with effective constituency relations activities and organize delivery of training;</w:t>
            </w:r>
          </w:p>
          <w:p w:rsidR="00465F04" w:rsidRPr="00666101" w:rsidRDefault="00465F04" w:rsidP="00465F04">
            <w:pPr>
              <w:numPr>
                <w:ilvl w:val="0"/>
                <w:numId w:val="16"/>
              </w:numPr>
              <w:jc w:val="both"/>
              <w:rPr>
                <w:rFonts w:cs="Arial"/>
                <w:bCs/>
                <w:color w:val="333333"/>
                <w:sz w:val="24"/>
              </w:rPr>
            </w:pPr>
            <w:r w:rsidRPr="00666101">
              <w:rPr>
                <w:rFonts w:cs="Arial"/>
                <w:bCs/>
                <w:color w:val="333333"/>
                <w:sz w:val="24"/>
              </w:rPr>
              <w:t>The produce In-depth knowledge of the Subject-matter products will include:</w:t>
            </w:r>
          </w:p>
          <w:p w:rsidR="00465F04" w:rsidRPr="00666101" w:rsidRDefault="00465F04" w:rsidP="00465F04">
            <w:pPr>
              <w:numPr>
                <w:ilvl w:val="1"/>
                <w:numId w:val="16"/>
              </w:numPr>
              <w:jc w:val="both"/>
              <w:rPr>
                <w:rFonts w:cs="Arial"/>
                <w:bCs/>
                <w:color w:val="333333"/>
                <w:sz w:val="24"/>
              </w:rPr>
            </w:pPr>
            <w:r w:rsidRPr="00666101">
              <w:rPr>
                <w:rFonts w:cs="Arial"/>
                <w:bCs/>
                <w:color w:val="333333"/>
                <w:sz w:val="24"/>
              </w:rPr>
              <w:t>Strategic Notes in line with UNDP Practice on the project results and achievements in the PALOP-TL parliaments with the support of the project;</w:t>
            </w:r>
          </w:p>
          <w:p w:rsidR="00465F04" w:rsidRPr="00666101" w:rsidRDefault="00465F04" w:rsidP="00465F04">
            <w:pPr>
              <w:numPr>
                <w:ilvl w:val="1"/>
                <w:numId w:val="16"/>
              </w:numPr>
              <w:jc w:val="both"/>
              <w:rPr>
                <w:rFonts w:cs="Arial"/>
                <w:bCs/>
                <w:color w:val="333333"/>
                <w:sz w:val="24"/>
              </w:rPr>
            </w:pPr>
            <w:r w:rsidRPr="00666101">
              <w:rPr>
                <w:rFonts w:cs="Arial"/>
                <w:bCs/>
                <w:color w:val="333333"/>
                <w:sz w:val="24"/>
              </w:rPr>
              <w:t>Guidance Notes in line with UNDP Practice covering specific areas related to Parliaments, elected parliamentarians, civil society actors (including media) oversight, awareness and independent monitoring of public finances and expenditures in the PALOP and Timor-Leste;</w:t>
            </w:r>
          </w:p>
          <w:p w:rsidR="00465F04" w:rsidRPr="00666101" w:rsidRDefault="00465F04" w:rsidP="00465F04">
            <w:pPr>
              <w:numPr>
                <w:ilvl w:val="1"/>
                <w:numId w:val="16"/>
              </w:numPr>
              <w:jc w:val="both"/>
              <w:rPr>
                <w:rFonts w:cs="Arial"/>
                <w:bCs/>
                <w:color w:val="333333"/>
                <w:sz w:val="24"/>
              </w:rPr>
            </w:pPr>
            <w:r w:rsidRPr="00666101">
              <w:rPr>
                <w:rFonts w:cs="Arial"/>
                <w:bCs/>
                <w:color w:val="333333"/>
                <w:sz w:val="24"/>
              </w:rPr>
              <w:t>Issue Briefs in line with UNDP Practice covering the quarterly activities progress reports in the PALOP and Timor-Leste.</w:t>
            </w:r>
          </w:p>
          <w:p w:rsidR="00465F04" w:rsidRPr="00666101" w:rsidRDefault="00465F04" w:rsidP="00465F04">
            <w:pPr>
              <w:numPr>
                <w:ilvl w:val="0"/>
                <w:numId w:val="16"/>
              </w:numPr>
              <w:jc w:val="both"/>
              <w:rPr>
                <w:rFonts w:cs="Arial"/>
                <w:bCs/>
                <w:color w:val="333333"/>
                <w:sz w:val="24"/>
              </w:rPr>
            </w:pPr>
            <w:r w:rsidRPr="00666101">
              <w:rPr>
                <w:rFonts w:cs="Arial"/>
                <w:bCs/>
                <w:color w:val="333333"/>
                <w:sz w:val="24"/>
              </w:rPr>
              <w:t>Provide support to the project executive and PMU in discussions, development and implementation of academic curricula and courses targeting PFM stakeholders, particularly MPs and parliamentary staff, in the domains of PFM oversight.</w:t>
            </w:r>
          </w:p>
          <w:p w:rsidR="00465F04" w:rsidRPr="00666101" w:rsidRDefault="00465F04" w:rsidP="00465F04">
            <w:pPr>
              <w:jc w:val="both"/>
              <w:rPr>
                <w:rFonts w:cs="Arial"/>
                <w:bCs/>
                <w:color w:val="333333"/>
                <w:sz w:val="24"/>
              </w:rPr>
            </w:pPr>
          </w:p>
        </w:tc>
      </w:tr>
      <w:tr w:rsidR="00465F04" w:rsidRPr="00666101" w:rsidTr="00422356">
        <w:tc>
          <w:tcPr>
            <w:tcW w:w="9810" w:type="dxa"/>
          </w:tcPr>
          <w:p w:rsidR="00465F04" w:rsidRPr="00666101" w:rsidRDefault="00465F04" w:rsidP="00465F04">
            <w:pPr>
              <w:pStyle w:val="Ttulo1"/>
              <w:rPr>
                <w:rFonts w:cs="Arial"/>
              </w:rPr>
            </w:pPr>
            <w:r w:rsidRPr="00666101">
              <w:rPr>
                <w:rFonts w:cs="Arial"/>
              </w:rPr>
              <w:lastRenderedPageBreak/>
              <w:t xml:space="preserve">Impact of Results </w:t>
            </w:r>
          </w:p>
          <w:p w:rsidR="00465F04" w:rsidRPr="00666101" w:rsidRDefault="00465F04" w:rsidP="00465F04">
            <w:pPr>
              <w:jc w:val="both"/>
              <w:rPr>
                <w:rFonts w:cs="Arial"/>
                <w:sz w:val="24"/>
              </w:rPr>
            </w:pPr>
          </w:p>
          <w:p w:rsidR="00465F04" w:rsidRPr="00666101" w:rsidRDefault="00465F04" w:rsidP="00465F04">
            <w:pPr>
              <w:shd w:val="clear" w:color="auto" w:fill="FFFFFF"/>
              <w:jc w:val="both"/>
              <w:rPr>
                <w:rFonts w:cs="Arial"/>
                <w:sz w:val="24"/>
              </w:rPr>
            </w:pPr>
            <w:r w:rsidRPr="00666101">
              <w:rPr>
                <w:rFonts w:cs="Arial"/>
                <w:sz w:val="24"/>
              </w:rPr>
              <w:t xml:space="preserve">The expected impact of results is to ensure that Parliaments, elected parliamentarians, civil society actors (including media) improve skills and capacities to carry out legislative oversight (focus on budget oversight) and there is increased awareness of the critical importance of independent monitoring of public finances and expenditures in the beneficiary countries. </w:t>
            </w:r>
          </w:p>
          <w:p w:rsidR="00465F04" w:rsidRPr="00666101" w:rsidRDefault="00465F04" w:rsidP="00465F04">
            <w:pPr>
              <w:shd w:val="clear" w:color="auto" w:fill="FFFFFF"/>
              <w:jc w:val="both"/>
              <w:rPr>
                <w:rFonts w:cs="Arial"/>
                <w:sz w:val="24"/>
              </w:rPr>
            </w:pPr>
          </w:p>
          <w:p w:rsidR="00465F04" w:rsidRPr="00666101" w:rsidRDefault="00465F04" w:rsidP="00465F04">
            <w:pPr>
              <w:shd w:val="clear" w:color="auto" w:fill="FFFFFF"/>
              <w:jc w:val="both"/>
              <w:rPr>
                <w:rFonts w:cs="Arial"/>
                <w:b/>
                <w:sz w:val="24"/>
              </w:rPr>
            </w:pPr>
            <w:r w:rsidRPr="00666101">
              <w:rPr>
                <w:rFonts w:cs="Arial"/>
                <w:sz w:val="24"/>
              </w:rPr>
              <w:t>It is also expected that the specialist will contribute for bringing the best international parliamentary oversight and legislative openness practices to the PALOP-TL parliaments and this will foster a culture of transparency, ensuring that gender balance and equity is promoted.</w:t>
            </w:r>
          </w:p>
        </w:tc>
      </w:tr>
    </w:tbl>
    <w:p w:rsidR="00904691" w:rsidRPr="00666101" w:rsidRDefault="00904691" w:rsidP="001572AD">
      <w:pPr>
        <w:rPr>
          <w:rFonts w:cs="Arial"/>
          <w:sz w:val="24"/>
        </w:rPr>
      </w:pPr>
    </w:p>
    <w:p w:rsidR="004D000D" w:rsidRPr="00666101" w:rsidRDefault="004D000D" w:rsidP="001572AD">
      <w:pPr>
        <w:rPr>
          <w:rFonts w:cs="Arial"/>
          <w:sz w:val="24"/>
        </w:rPr>
      </w:pPr>
    </w:p>
    <w:tbl>
      <w:tblPr>
        <w:tblW w:w="101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603"/>
        <w:gridCol w:w="7567"/>
      </w:tblGrid>
      <w:tr w:rsidR="005146FE" w:rsidRPr="00666101" w:rsidTr="00422356">
        <w:tc>
          <w:tcPr>
            <w:tcW w:w="2520" w:type="dxa"/>
            <w:shd w:val="clear" w:color="auto" w:fill="E0E0E0"/>
          </w:tcPr>
          <w:p w:rsidR="005146FE" w:rsidRPr="00666101" w:rsidRDefault="005146FE" w:rsidP="001572AD">
            <w:pPr>
              <w:pStyle w:val="Ttulo1"/>
              <w:keepNext w:val="0"/>
              <w:spacing w:before="40" w:after="40"/>
              <w:rPr>
                <w:rFonts w:cs="Arial"/>
              </w:rPr>
            </w:pPr>
            <w:r w:rsidRPr="00666101">
              <w:rPr>
                <w:rFonts w:cs="Arial"/>
              </w:rPr>
              <w:t>IV. Competencies and Selection Criteria</w:t>
            </w:r>
          </w:p>
          <w:p w:rsidR="005146FE" w:rsidRPr="00666101" w:rsidRDefault="005146FE" w:rsidP="001572AD">
            <w:pPr>
              <w:spacing w:before="40" w:after="40"/>
              <w:rPr>
                <w:rFonts w:cs="Arial"/>
                <w:sz w:val="24"/>
              </w:rPr>
            </w:pPr>
          </w:p>
        </w:tc>
        <w:tc>
          <w:tcPr>
            <w:tcW w:w="7650" w:type="dxa"/>
            <w:shd w:val="clear" w:color="auto" w:fill="E0E0E0"/>
          </w:tcPr>
          <w:p w:rsidR="005146FE" w:rsidRPr="00666101" w:rsidRDefault="005146FE" w:rsidP="001572AD">
            <w:pPr>
              <w:spacing w:before="40" w:after="40"/>
              <w:rPr>
                <w:rFonts w:cs="Arial"/>
                <w:b/>
                <w:sz w:val="24"/>
              </w:rPr>
            </w:pPr>
            <w:r w:rsidRPr="00666101">
              <w:rPr>
                <w:rFonts w:cs="Arial"/>
                <w:b/>
                <w:sz w:val="24"/>
              </w:rPr>
              <w:t>Description of Competency at Level Required</w:t>
            </w:r>
          </w:p>
          <w:p w:rsidR="00964A6F" w:rsidRPr="00666101" w:rsidRDefault="00964A6F" w:rsidP="001572AD">
            <w:pPr>
              <w:spacing w:before="40" w:after="40"/>
              <w:rPr>
                <w:rFonts w:cs="Arial"/>
                <w:sz w:val="24"/>
              </w:rPr>
            </w:pPr>
            <w:r w:rsidRPr="00666101">
              <w:rPr>
                <w:rFonts w:cs="Arial"/>
                <w:sz w:val="24"/>
              </w:rPr>
              <w:t>(For more comprehensive descriptions please see the competency inventory)</w:t>
            </w:r>
          </w:p>
        </w:tc>
      </w:tr>
      <w:tr w:rsidR="00BB732F" w:rsidRPr="00666101" w:rsidTr="00422356">
        <w:trPr>
          <w:trHeight w:val="353"/>
        </w:trPr>
        <w:tc>
          <w:tcPr>
            <w:tcW w:w="10170" w:type="dxa"/>
            <w:gridSpan w:val="2"/>
          </w:tcPr>
          <w:p w:rsidR="0061165E" w:rsidRPr="00666101" w:rsidRDefault="00F53710" w:rsidP="001572AD">
            <w:pPr>
              <w:rPr>
                <w:rFonts w:cs="Arial"/>
                <w:sz w:val="24"/>
              </w:rPr>
            </w:pPr>
            <w:r w:rsidRPr="00666101">
              <w:rPr>
                <w:rFonts w:cs="Arial"/>
                <w:sz w:val="24"/>
              </w:rPr>
              <w:t xml:space="preserve">In this section </w:t>
            </w:r>
            <w:r w:rsidR="00BB732F" w:rsidRPr="00666101">
              <w:rPr>
                <w:rFonts w:cs="Arial"/>
                <w:sz w:val="24"/>
              </w:rPr>
              <w:t xml:space="preserve">list </w:t>
            </w:r>
            <w:r w:rsidR="00BB732F" w:rsidRPr="00666101">
              <w:rPr>
                <w:rFonts w:cs="Arial"/>
                <w:b/>
                <w:sz w:val="24"/>
              </w:rPr>
              <w:t>all</w:t>
            </w:r>
            <w:r w:rsidR="00BB732F" w:rsidRPr="00666101">
              <w:rPr>
                <w:rFonts w:cs="Arial"/>
                <w:sz w:val="24"/>
              </w:rPr>
              <w:t xml:space="preserve"> core competencies as well as the most relevant technical/function</w:t>
            </w:r>
            <w:r w:rsidR="00851BFC" w:rsidRPr="00666101">
              <w:rPr>
                <w:rFonts w:cs="Arial"/>
                <w:sz w:val="24"/>
              </w:rPr>
              <w:t>al</w:t>
            </w:r>
            <w:r w:rsidR="00BB732F" w:rsidRPr="00666101">
              <w:rPr>
                <w:rFonts w:cs="Arial"/>
                <w:sz w:val="24"/>
              </w:rPr>
              <w:t xml:space="preserve"> competencies the role will require along with the </w:t>
            </w:r>
            <w:r w:rsidRPr="00666101">
              <w:rPr>
                <w:rFonts w:cs="Arial"/>
                <w:sz w:val="24"/>
              </w:rPr>
              <w:t>appropriate</w:t>
            </w:r>
            <w:r w:rsidR="00BB732F" w:rsidRPr="00666101">
              <w:rPr>
                <w:rFonts w:cs="Arial"/>
                <w:sz w:val="24"/>
              </w:rPr>
              <w:t xml:space="preserve"> level.  </w:t>
            </w:r>
            <w:r w:rsidR="0061165E" w:rsidRPr="00666101">
              <w:rPr>
                <w:rFonts w:cs="Arial"/>
                <w:sz w:val="24"/>
              </w:rPr>
              <w:t xml:space="preserve">A Detailed list of competencies can be accessed through the following link: </w:t>
            </w:r>
            <w:hyperlink r:id="rId13" w:history="1">
              <w:r w:rsidR="0061165E" w:rsidRPr="00666101">
                <w:rPr>
                  <w:rStyle w:val="Hiperligao"/>
                  <w:rFonts w:cs="Arial"/>
                  <w:sz w:val="24"/>
                </w:rPr>
                <w:t>https://intranet.undp.org/unit/ohr/competency-framework/SitePages/Home.aspx</w:t>
              </w:r>
            </w:hyperlink>
          </w:p>
          <w:p w:rsidR="0061165E" w:rsidRPr="00666101" w:rsidRDefault="0061165E" w:rsidP="001572AD">
            <w:pPr>
              <w:rPr>
                <w:rFonts w:cs="Arial"/>
                <w:sz w:val="24"/>
              </w:rPr>
            </w:pPr>
            <w:r w:rsidRPr="00666101">
              <w:rPr>
                <w:rFonts w:cs="Arial"/>
                <w:color w:val="FF0000"/>
                <w:sz w:val="24"/>
              </w:rPr>
              <w:t xml:space="preserve"> </w:t>
            </w:r>
          </w:p>
        </w:tc>
      </w:tr>
      <w:tr w:rsidR="005146FE" w:rsidRPr="00666101" w:rsidTr="00422356">
        <w:trPr>
          <w:trHeight w:val="353"/>
        </w:trPr>
        <w:tc>
          <w:tcPr>
            <w:tcW w:w="2520" w:type="dxa"/>
            <w:shd w:val="clear" w:color="auto" w:fill="D9D9D9"/>
            <w:vAlign w:val="center"/>
          </w:tcPr>
          <w:p w:rsidR="005146FE" w:rsidRPr="00666101" w:rsidRDefault="005146FE" w:rsidP="001572AD">
            <w:pPr>
              <w:spacing w:before="40" w:after="40"/>
              <w:rPr>
                <w:rFonts w:cs="Arial"/>
                <w:b/>
                <w:i/>
                <w:sz w:val="24"/>
              </w:rPr>
            </w:pPr>
            <w:r w:rsidRPr="00666101">
              <w:rPr>
                <w:rFonts w:cs="Arial"/>
                <w:b/>
                <w:i/>
                <w:sz w:val="24"/>
              </w:rPr>
              <w:t>Core</w:t>
            </w:r>
          </w:p>
        </w:tc>
        <w:tc>
          <w:tcPr>
            <w:tcW w:w="7650" w:type="dxa"/>
            <w:shd w:val="clear" w:color="auto" w:fill="D9D9D9"/>
            <w:vAlign w:val="center"/>
          </w:tcPr>
          <w:p w:rsidR="005146FE" w:rsidRPr="00666101" w:rsidRDefault="005146FE" w:rsidP="001572AD">
            <w:pPr>
              <w:rPr>
                <w:rFonts w:cs="Arial"/>
                <w:sz w:val="24"/>
              </w:rPr>
            </w:pPr>
          </w:p>
        </w:tc>
      </w:tr>
      <w:tr w:rsidR="005146FE" w:rsidRPr="00666101" w:rsidTr="00422356">
        <w:trPr>
          <w:trHeight w:val="353"/>
        </w:trPr>
        <w:tc>
          <w:tcPr>
            <w:tcW w:w="2520" w:type="dxa"/>
            <w:vAlign w:val="center"/>
          </w:tcPr>
          <w:p w:rsidR="005146FE" w:rsidRPr="00666101" w:rsidRDefault="005146FE" w:rsidP="001572AD">
            <w:pPr>
              <w:rPr>
                <w:rFonts w:cs="Arial"/>
                <w:b/>
                <w:sz w:val="24"/>
              </w:rPr>
            </w:pPr>
            <w:r w:rsidRPr="00666101">
              <w:rPr>
                <w:rFonts w:cs="Arial"/>
                <w:b/>
                <w:sz w:val="24"/>
              </w:rPr>
              <w:t>Innovation</w:t>
            </w:r>
          </w:p>
          <w:p w:rsidR="00481E6E" w:rsidRPr="00666101" w:rsidRDefault="00481E6E" w:rsidP="001572AD">
            <w:pPr>
              <w:rPr>
                <w:rFonts w:cs="Arial"/>
                <w:i/>
                <w:sz w:val="24"/>
              </w:rPr>
            </w:pPr>
            <w:r w:rsidRPr="00666101">
              <w:rPr>
                <w:rFonts w:cs="Arial"/>
                <w:i/>
                <w:sz w:val="24"/>
              </w:rPr>
              <w:t>Ability to make new and useful ideas work</w:t>
            </w:r>
          </w:p>
        </w:tc>
        <w:sdt>
          <w:sdtPr>
            <w:rPr>
              <w:rFonts w:cs="Arial"/>
              <w:sz w:val="24"/>
            </w:rPr>
            <w:alias w:val="Competency Level"/>
            <w:tag w:val="Level"/>
            <w:id w:val="-1669867815"/>
            <w:placeholder>
              <w:docPart w:val="DefaultPlaceholder_1082065159"/>
            </w:placeholder>
            <w:dropDownList>
              <w:listItem w:displayText="Choose an item" w:value="Choose an item"/>
              <w:listItem w:displayText="Level 1: Assesses work with critical eye" w:value="Level 1: Assesses work with critical eye"/>
              <w:listItem w:displayText="Level 2: Analyzes complex technical materials (including data) and makes concise, relevant recommendations" w:value="Level 2: Analyzes complex technical materials (including data) and makes concise, relevant recommendations"/>
              <w:listItem w:displayText="Level 3: Adapts deliverables to meet client needs" w:value="Level 3: Adapts deliverables to meet client needs"/>
              <w:listItem w:displayText="Level 4: Adept with complex concepts and challenges convention purposefully" w:value="Level 4: Adept with complex concepts and challenges convention purposefully"/>
              <w:listItem w:displayText="Level 5: Creates new and relevant ideas and leads others to implement them" w:value="Level 5: Creates new and relevant ideas and leads others to implement them"/>
              <w:listItem w:displayText="Level 6: Exercises stakeholder-centered design approaches for office / programme / division" w:value="Level 6: Exercises stakeholder-centered design approaches for office / programme / division"/>
              <w:listItem w:displayText="Level 7: Promotes stakeholder-centered design and appropriate risk-taking approaches for office / programme / division" w:value="Level 7: Promotes stakeholder-centered design and appropriate risk-taking approaches for office / programme / division"/>
              <w:listItem w:displayText="Level 8: Champions organizational agility, stakeholder-focused service approaches, and organizational learning throughout UNDP’s institutional engagement" w:value="Level 8: Champions organizational agility, stakeholder-focused service approaches, and organizational learning throughout UNDP’s institutional engagement"/>
            </w:dropDownList>
          </w:sdtPr>
          <w:sdtEndPr/>
          <w:sdtContent>
            <w:tc>
              <w:tcPr>
                <w:tcW w:w="7650" w:type="dxa"/>
                <w:vAlign w:val="center"/>
              </w:tcPr>
              <w:p w:rsidR="005146FE" w:rsidRPr="00666101" w:rsidRDefault="00E11C97" w:rsidP="001572AD">
                <w:pPr>
                  <w:rPr>
                    <w:rFonts w:cs="Arial"/>
                    <w:sz w:val="24"/>
                  </w:rPr>
                </w:pPr>
                <w:r w:rsidRPr="00666101">
                  <w:rPr>
                    <w:rFonts w:cs="Arial"/>
                    <w:sz w:val="24"/>
                  </w:rPr>
                  <w:t>Level 5: Creates new and relevant ideas and leads others to implement them</w:t>
                </w:r>
              </w:p>
            </w:tc>
          </w:sdtContent>
        </w:sdt>
      </w:tr>
      <w:tr w:rsidR="00B65463" w:rsidRPr="00666101" w:rsidTr="00422356">
        <w:trPr>
          <w:trHeight w:val="353"/>
        </w:trPr>
        <w:tc>
          <w:tcPr>
            <w:tcW w:w="2520" w:type="dxa"/>
            <w:vAlign w:val="center"/>
          </w:tcPr>
          <w:p w:rsidR="00B65463" w:rsidRPr="00666101" w:rsidRDefault="00B65463" w:rsidP="001572AD">
            <w:pPr>
              <w:rPr>
                <w:rFonts w:cs="Arial"/>
                <w:b/>
                <w:sz w:val="24"/>
              </w:rPr>
            </w:pPr>
            <w:r w:rsidRPr="00666101">
              <w:rPr>
                <w:rFonts w:cs="Arial"/>
                <w:b/>
                <w:sz w:val="24"/>
              </w:rPr>
              <w:t>Leadership</w:t>
            </w:r>
          </w:p>
          <w:p w:rsidR="00B65463" w:rsidRPr="00666101" w:rsidRDefault="00B65463" w:rsidP="001572AD">
            <w:pPr>
              <w:rPr>
                <w:rFonts w:cs="Arial"/>
                <w:i/>
                <w:sz w:val="24"/>
              </w:rPr>
            </w:pPr>
            <w:r w:rsidRPr="00666101">
              <w:rPr>
                <w:rFonts w:cs="Arial"/>
                <w:i/>
                <w:sz w:val="24"/>
              </w:rPr>
              <w:lastRenderedPageBreak/>
              <w:t>Ability to persuade others to follow</w:t>
            </w:r>
          </w:p>
        </w:tc>
        <w:sdt>
          <w:sdtPr>
            <w:rPr>
              <w:rFonts w:cs="Arial"/>
              <w:sz w:val="24"/>
            </w:rPr>
            <w:alias w:val="Competency Level"/>
            <w:tag w:val="Level"/>
            <w:id w:val="-344633226"/>
            <w:placeholder>
              <w:docPart w:val="5FEB667D70644C8783279B835B1CBFB4"/>
            </w:placeholder>
            <w:dropDownList>
              <w:listItem w:displayText="Choose an item" w:value="Choose an item"/>
              <w:listItem w:displayText="Level 1: Takes responsibility for and ensures high quality of own work" w:value="Level 1: Takes responsibility for and ensures high quality of own work"/>
              <w:listItem w:displayText="Level 2: Proactively identifies new opportunities and challenges" w:value="Level 2: Proactively identifies new opportunities and challenges"/>
              <w:listItem w:displayText="Level 3: Proactively seeks and recognizes contributions of others" w:value="Level 3: Proactively seeks and recognizes contributions of others"/>
              <w:listItem w:displayText="Level 4: Generates commitment, excitement and excellence in others" w:value="Level 4: Generates commitment, excitement and excellence in others"/>
              <w:listItem w:displayText="Level 5: Plans and acts transparently, actively works to remove barriers" w:value="Level 5: Plans and acts transparently, actively works to remove barriers"/>
              <w:listItem w:displayText="Level 6: Ensures teams are resourced for success  and empowered to deliver" w:value="Level 6: Ensures teams are resourced for success  and empowered to deliver"/>
              <w:listItem w:displayText="Level 7: Positions the organization as a center of expertise and influence Inspires others to reach new heights " w:value="Level 7: Positions the organization as a center of expertise and influence Inspires others to reach new heights "/>
              <w:listItem w:displayText="Level 8: Typifies the values and integrity of UNDP " w:value="Level 8: Typifies the values and integrity of UNDP "/>
            </w:dropDownList>
          </w:sdtPr>
          <w:sdtEndPr/>
          <w:sdtContent>
            <w:tc>
              <w:tcPr>
                <w:tcW w:w="7650" w:type="dxa"/>
                <w:vAlign w:val="center"/>
              </w:tcPr>
              <w:p w:rsidR="00B65463" w:rsidRPr="00666101" w:rsidRDefault="00E11C97" w:rsidP="001572AD">
                <w:pPr>
                  <w:rPr>
                    <w:rFonts w:cs="Arial"/>
                    <w:sz w:val="24"/>
                  </w:rPr>
                </w:pPr>
                <w:r w:rsidRPr="00666101">
                  <w:rPr>
                    <w:rFonts w:cs="Arial"/>
                    <w:sz w:val="24"/>
                  </w:rPr>
                  <w:t>Level 5: Plans and acts transparently, actively works to remove barriers</w:t>
                </w:r>
              </w:p>
            </w:tc>
          </w:sdtContent>
        </w:sdt>
      </w:tr>
      <w:tr w:rsidR="00B65463" w:rsidRPr="00666101" w:rsidTr="00422356">
        <w:trPr>
          <w:trHeight w:val="353"/>
        </w:trPr>
        <w:tc>
          <w:tcPr>
            <w:tcW w:w="2520" w:type="dxa"/>
            <w:vAlign w:val="center"/>
          </w:tcPr>
          <w:p w:rsidR="00B65463" w:rsidRPr="00666101" w:rsidRDefault="00B65463" w:rsidP="001572AD">
            <w:pPr>
              <w:rPr>
                <w:rFonts w:cs="Arial"/>
                <w:b/>
                <w:sz w:val="24"/>
              </w:rPr>
            </w:pPr>
            <w:r w:rsidRPr="00666101">
              <w:rPr>
                <w:rFonts w:cs="Arial"/>
                <w:b/>
                <w:sz w:val="24"/>
              </w:rPr>
              <w:t>People Management</w:t>
            </w:r>
          </w:p>
          <w:p w:rsidR="00B65463" w:rsidRPr="00666101" w:rsidRDefault="00B65463" w:rsidP="001572AD">
            <w:pPr>
              <w:rPr>
                <w:rFonts w:cs="Arial"/>
                <w:i/>
                <w:sz w:val="24"/>
              </w:rPr>
            </w:pPr>
            <w:r w:rsidRPr="00666101">
              <w:rPr>
                <w:rFonts w:cs="Arial"/>
                <w:i/>
                <w:sz w:val="24"/>
              </w:rPr>
              <w:t>Ability to improve performance and satisfaction</w:t>
            </w:r>
          </w:p>
        </w:tc>
        <w:sdt>
          <w:sdtPr>
            <w:rPr>
              <w:rFonts w:cs="Arial"/>
              <w:sz w:val="24"/>
            </w:rPr>
            <w:alias w:val="Competency Level"/>
            <w:tag w:val="Level"/>
            <w:id w:val="1995912775"/>
            <w:placeholder>
              <w:docPart w:val="F601001A33594E708B37F621633D2B50"/>
            </w:placeholder>
            <w:dropDownList>
              <w:listItem w:displayText="Choose an item" w:value="Choose an item"/>
              <w:listItem w:displayText="Level 1: Understands personal and team roles, responsibilities and objectives" w:value="Level 1: Understands personal and team roles, responsibilities and objectives"/>
              <w:listItem w:displayText="Level 2: Takes ownership of responsibilities" w:value="Level 2: Takes ownership of responsibilities"/>
              <w:listItem w:displayText="Level 3: Appropriately involves team in different stages of work and decision-making" w:value="Level 3: Appropriately involves team in different stages of work and decision-making"/>
              <w:listItem w:displayText="Level 4: Models independent thinking and action " w:value="Level 4: Models independent thinking and action "/>
              <w:listItem w:displayText="Level 5: Models high professional standards and motivates excellence in others" w:value="Level 5: Models high professional standards and motivates excellence in others"/>
              <w:listItem w:displayText="Level 6: Guides substantive specialists / teams and expands credibility and innovation capacity" w:value="Level 6: Guides substantive specialists / teams and expands credibility and innovation capacity"/>
              <w:listItem w:displayText="Level 7: Empowers team managers to act independently and takes people management decisions" w:value="Level 7: Empowers team managers to act independently and takes people management decisions"/>
              <w:listItem w:displayText="Level 8: Creates atmosphere of trust to build acceptance and seek diverse views, cultures and individual needs across the organization" w:value="Level 8: Creates atmosphere of trust to build acceptance and seek diverse views, cultures and individual needs across the organization"/>
            </w:dropDownList>
          </w:sdtPr>
          <w:sdtEndPr/>
          <w:sdtContent>
            <w:tc>
              <w:tcPr>
                <w:tcW w:w="7650" w:type="dxa"/>
                <w:vAlign w:val="center"/>
              </w:tcPr>
              <w:p w:rsidR="00B65463" w:rsidRPr="00666101" w:rsidRDefault="00E11C97" w:rsidP="001572AD">
                <w:pPr>
                  <w:rPr>
                    <w:rFonts w:cs="Arial"/>
                    <w:sz w:val="24"/>
                  </w:rPr>
                </w:pPr>
                <w:r w:rsidRPr="00666101">
                  <w:rPr>
                    <w:rFonts w:cs="Arial"/>
                    <w:sz w:val="24"/>
                  </w:rPr>
                  <w:t>Level 5: Models high professional standards and motivates excellence in others</w:t>
                </w:r>
              </w:p>
            </w:tc>
          </w:sdtContent>
        </w:sdt>
      </w:tr>
      <w:tr w:rsidR="00B65463" w:rsidRPr="00666101" w:rsidTr="00422356">
        <w:trPr>
          <w:trHeight w:val="353"/>
        </w:trPr>
        <w:tc>
          <w:tcPr>
            <w:tcW w:w="2520" w:type="dxa"/>
            <w:vAlign w:val="center"/>
          </w:tcPr>
          <w:p w:rsidR="00B65463" w:rsidRPr="00666101" w:rsidRDefault="00B65463" w:rsidP="001572AD">
            <w:pPr>
              <w:rPr>
                <w:rFonts w:cs="Arial"/>
                <w:b/>
                <w:sz w:val="24"/>
              </w:rPr>
            </w:pPr>
            <w:r w:rsidRPr="00666101">
              <w:rPr>
                <w:rFonts w:cs="Arial"/>
                <w:b/>
                <w:sz w:val="24"/>
              </w:rPr>
              <w:t>Communication</w:t>
            </w:r>
          </w:p>
          <w:p w:rsidR="00B65463" w:rsidRPr="00666101" w:rsidRDefault="00B65463" w:rsidP="001572AD">
            <w:pPr>
              <w:rPr>
                <w:rFonts w:cs="Arial"/>
                <w:i/>
                <w:sz w:val="24"/>
              </w:rPr>
            </w:pPr>
            <w:r w:rsidRPr="00666101">
              <w:rPr>
                <w:rFonts w:cs="Arial"/>
                <w:i/>
                <w:sz w:val="24"/>
              </w:rPr>
              <w:t>Ability to listen, adapt, persuade and transform</w:t>
            </w:r>
          </w:p>
        </w:tc>
        <w:sdt>
          <w:sdtPr>
            <w:rPr>
              <w:rFonts w:cs="Arial"/>
              <w:sz w:val="24"/>
            </w:rPr>
            <w:alias w:val="Competency Level"/>
            <w:tag w:val="Level"/>
            <w:id w:val="-2051137580"/>
            <w:placeholder>
              <w:docPart w:val="EB721057DF6D46F69F96C1D03A1EB2AF"/>
            </w:placeholder>
            <w:dropDownList>
              <w:listItem w:displayText="Choose an item" w:value="Choose an item"/>
              <w:listItem w:displayText="Level 1: Reliably and consistently listens and interprets information and instruction correctly" w:value="Level 1: Reliably and consistently listens and interprets information and instruction correctly"/>
              <w:listItem w:displayText="Level 2: Understands, explains and shares information on assigned tasks with accuracy and clarity" w:value="Level 2: Understands, explains and shares information on assigned tasks with accuracy and clarity"/>
              <w:listItem w:displayText="Level 3: Expresses information and views with adaptive reasoning and appreciation for complexity and variation " w:value="Level 3: Expresses information and views with adaptive reasoning and appreciation for complexity and variation "/>
              <w:listItem w:displayText="Level 4: Synthesizes information to communicate independent analysis" w:value="Level 4: Synthesizes information to communicate independent analysis"/>
              <w:listItem w:displayText="Level 5: Gains trust of peers, partners, clients by presenting complex concepts in practical terms to others" w:value="Level 5: Gains trust of peers, partners, clients by presenting complex concepts in practical terms to others"/>
              <w:listItem w:displayText="Level 6: Creates confidence among stakeholders by delivering authoritative positions, compelling analysis, and contextual acumen" w:value="Level 6: Creates confidence among stakeholders by delivering authoritative positions, compelling analysis, and contextual acumen"/>
              <w:listItem w:displayText="Level 7: Reconciles contrasting positions and ambiguous circumstances by communicating a clear path for resolution and progress" w:value="Level 7: Reconciles contrasting positions and ambiguous circumstances by communicating a clear path for resolution and progress"/>
              <w:listItem w:displayText="Level 8: Articulates ideas for transformational change, which are actionable" w:value="Level 8: Articulates ideas for transformational change, which are actionable"/>
            </w:dropDownList>
          </w:sdtPr>
          <w:sdtEndPr/>
          <w:sdtContent>
            <w:tc>
              <w:tcPr>
                <w:tcW w:w="7650" w:type="dxa"/>
                <w:vAlign w:val="center"/>
              </w:tcPr>
              <w:p w:rsidR="00B65463" w:rsidRPr="00666101" w:rsidRDefault="00E11C97" w:rsidP="001572AD">
                <w:pPr>
                  <w:rPr>
                    <w:rFonts w:cs="Arial"/>
                    <w:sz w:val="24"/>
                  </w:rPr>
                </w:pPr>
                <w:r w:rsidRPr="00666101">
                  <w:rPr>
                    <w:rFonts w:cs="Arial"/>
                    <w:sz w:val="24"/>
                  </w:rPr>
                  <w:t>Level 5: Gains trust of peers, partners, clients by presenting complex concepts in practical terms to others</w:t>
                </w:r>
              </w:p>
            </w:tc>
          </w:sdtContent>
        </w:sdt>
      </w:tr>
      <w:tr w:rsidR="00B65463" w:rsidRPr="00666101" w:rsidTr="00422356">
        <w:trPr>
          <w:trHeight w:val="353"/>
        </w:trPr>
        <w:tc>
          <w:tcPr>
            <w:tcW w:w="2520" w:type="dxa"/>
            <w:vAlign w:val="center"/>
          </w:tcPr>
          <w:p w:rsidR="00B65463" w:rsidRPr="00666101" w:rsidRDefault="00B65463" w:rsidP="001572AD">
            <w:pPr>
              <w:rPr>
                <w:rFonts w:cs="Arial"/>
                <w:b/>
                <w:sz w:val="24"/>
              </w:rPr>
            </w:pPr>
            <w:r w:rsidRPr="00666101">
              <w:rPr>
                <w:rFonts w:cs="Arial"/>
                <w:b/>
                <w:sz w:val="24"/>
              </w:rPr>
              <w:t>Delivery</w:t>
            </w:r>
          </w:p>
          <w:p w:rsidR="00B65463" w:rsidRPr="00666101" w:rsidRDefault="00B65463" w:rsidP="001572AD">
            <w:pPr>
              <w:rPr>
                <w:rFonts w:cs="Arial"/>
                <w:i/>
                <w:sz w:val="24"/>
              </w:rPr>
            </w:pPr>
            <w:r w:rsidRPr="00666101">
              <w:rPr>
                <w:rFonts w:cs="Arial"/>
                <w:i/>
                <w:sz w:val="24"/>
              </w:rPr>
              <w:t>Ability to get things done</w:t>
            </w:r>
            <w:r w:rsidR="00194ECA" w:rsidRPr="00666101">
              <w:rPr>
                <w:rFonts w:cs="Arial"/>
                <w:i/>
                <w:sz w:val="24"/>
              </w:rPr>
              <w:t xml:space="preserve"> while exercising good judgement</w:t>
            </w:r>
          </w:p>
        </w:tc>
        <w:sdt>
          <w:sdtPr>
            <w:rPr>
              <w:rFonts w:cs="Arial"/>
              <w:sz w:val="24"/>
            </w:rPr>
            <w:alias w:val="Competency Level"/>
            <w:tag w:val="Level"/>
            <w:id w:val="147412566"/>
            <w:placeholder>
              <w:docPart w:val="8F4AD5B7894447859843831F66B19AC8"/>
            </w:placeholder>
            <w:dropDownList>
              <w:listItem w:displayText="Choose an item" w:value="Choose an item"/>
              <w:listItem w:displayText="Level 1: Meets goals and timelines for team deliverables" w:value="Level 1: Meets goals and timelines for team deliverables"/>
              <w:listItem w:displayText="Level 2: Meets goals and timelines for delivery of products or services;     " w:value="Level 2: Meets goals and timelines for delivery of products or services;     "/>
              <w:listItem w:displayText="Level 3: Takes responsibility for addressing critical situations and delivering core value" w:value="Level 3: Takes responsibility for addressing critical situations and delivering core value"/>
              <w:listItem w:displayText="Level 4: Meets goals and quality criteria for delivery of products or services" w:value="Level 4: Meets goals and quality criteria for delivery of products or services"/>
              <w:listItem w:displayText="Level 5: Critically assesses value and relevance of existing policy / practice and contributes to enhanced delivery of products, services, and innovative solutions" w:value="Level 5: Critically assesses value and relevance of existing policy / practice and contributes to enhanced delivery of products, services, and innovative solutions"/>
              <w:listItem w:displayText="Level 6: Accepts accountability for the outcomes of programme delivery and facilitates improvement and innovation in the delivery of products and services" w:value="Level 6: Accepts accountability for the outcomes of programme delivery and facilitates improvement and innovation in the delivery of products and services"/>
              <w:listItem w:displayText="Level 7: Sets strategic goals and builds the means to achieve optimal service delivery and organizational excellence" w:value="Level 7: Sets strategic goals and builds the means to achieve optimal service delivery and organizational excellence"/>
              <w:listItem w:displayText="Level 8: Creates a professional performance culture to deliver outcomes across the organization and continuously improve and adapt" w:value="Level 8: Creates a professional performance culture to deliver outcomes across the organization and continuously improve and adapt"/>
            </w:dropDownList>
          </w:sdtPr>
          <w:sdtEndPr/>
          <w:sdtContent>
            <w:tc>
              <w:tcPr>
                <w:tcW w:w="7650" w:type="dxa"/>
                <w:vAlign w:val="center"/>
              </w:tcPr>
              <w:p w:rsidR="00B65463" w:rsidRPr="00666101" w:rsidRDefault="00E11C97" w:rsidP="001572AD">
                <w:pPr>
                  <w:rPr>
                    <w:rFonts w:cs="Arial"/>
                    <w:sz w:val="24"/>
                  </w:rPr>
                </w:pPr>
                <w:r w:rsidRPr="00666101">
                  <w:rPr>
                    <w:rFonts w:cs="Arial"/>
                    <w:sz w:val="24"/>
                  </w:rPr>
                  <w:t>Level 5: Critically assesses value and relevance of existing policy / practice and contributes to enhanced delivery of products, services, and innovative solutions</w:t>
                </w:r>
              </w:p>
            </w:tc>
          </w:sdtContent>
        </w:sdt>
      </w:tr>
      <w:tr w:rsidR="00481243" w:rsidRPr="00666101" w:rsidTr="00422356">
        <w:trPr>
          <w:trHeight w:val="353"/>
        </w:trPr>
        <w:tc>
          <w:tcPr>
            <w:tcW w:w="2520" w:type="dxa"/>
            <w:shd w:val="clear" w:color="auto" w:fill="D9D9D9"/>
            <w:vAlign w:val="center"/>
          </w:tcPr>
          <w:p w:rsidR="00481243" w:rsidRPr="00666101" w:rsidRDefault="00481243" w:rsidP="001572AD">
            <w:pPr>
              <w:spacing w:before="40" w:after="40"/>
              <w:rPr>
                <w:rFonts w:cs="Arial"/>
                <w:b/>
                <w:i/>
                <w:sz w:val="24"/>
              </w:rPr>
            </w:pPr>
            <w:r w:rsidRPr="00666101">
              <w:rPr>
                <w:rFonts w:cs="Arial"/>
                <w:b/>
                <w:i/>
                <w:sz w:val="24"/>
              </w:rPr>
              <w:t>Technical/Functional</w:t>
            </w:r>
          </w:p>
        </w:tc>
        <w:tc>
          <w:tcPr>
            <w:tcW w:w="7650" w:type="dxa"/>
            <w:shd w:val="clear" w:color="auto" w:fill="D9D9D9"/>
            <w:vAlign w:val="center"/>
          </w:tcPr>
          <w:p w:rsidR="009A2DD5" w:rsidRPr="00666101" w:rsidRDefault="00651ECF" w:rsidP="001572AD">
            <w:pPr>
              <w:rPr>
                <w:rFonts w:cs="Arial"/>
                <w:sz w:val="24"/>
              </w:rPr>
            </w:pPr>
            <w:r w:rsidRPr="00666101">
              <w:rPr>
                <w:rFonts w:cs="Arial"/>
                <w:sz w:val="24"/>
              </w:rPr>
              <w:t xml:space="preserve">Detailed list of competencies can be accessed through </w:t>
            </w:r>
            <w:hyperlink r:id="rId14" w:history="1">
              <w:r w:rsidR="009A2DD5" w:rsidRPr="00666101">
                <w:rPr>
                  <w:rStyle w:val="Hiperligao"/>
                  <w:rFonts w:cs="Arial"/>
                  <w:color w:val="auto"/>
                  <w:sz w:val="24"/>
                </w:rPr>
                <w:t>https://intranet.undp.org/unit/ohr/competency-framework/SitePages/Home.aspx</w:t>
              </w:r>
            </w:hyperlink>
          </w:p>
          <w:p w:rsidR="00481243" w:rsidRPr="00666101" w:rsidRDefault="00651ECF" w:rsidP="001572AD">
            <w:pPr>
              <w:rPr>
                <w:rFonts w:cs="Arial"/>
                <w:sz w:val="24"/>
              </w:rPr>
            </w:pPr>
            <w:r w:rsidRPr="00666101">
              <w:rPr>
                <w:rFonts w:cs="Arial"/>
                <w:sz w:val="24"/>
              </w:rPr>
              <w:t xml:space="preserve"> and hiring managers are encouraged to familiarize themselves for more information</w:t>
            </w:r>
          </w:p>
        </w:tc>
      </w:tr>
      <w:tr w:rsidR="00B65463" w:rsidRPr="00666101" w:rsidTr="00422356">
        <w:trPr>
          <w:trHeight w:val="353"/>
        </w:trPr>
        <w:tc>
          <w:tcPr>
            <w:tcW w:w="2520" w:type="dxa"/>
            <w:shd w:val="clear" w:color="auto" w:fill="auto"/>
            <w:vAlign w:val="center"/>
          </w:tcPr>
          <w:p w:rsidR="00B65463" w:rsidRPr="00666101" w:rsidRDefault="00FE72D4" w:rsidP="00FE72D4">
            <w:pPr>
              <w:rPr>
                <w:rFonts w:cs="Arial"/>
                <w:b/>
                <w:i/>
                <w:sz w:val="24"/>
              </w:rPr>
            </w:pPr>
            <w:r w:rsidRPr="00666101">
              <w:rPr>
                <w:rFonts w:cs="Arial"/>
                <w:b/>
                <w:i/>
                <w:sz w:val="24"/>
              </w:rPr>
              <w:t>Development and Operational Effectiveness</w:t>
            </w:r>
          </w:p>
        </w:tc>
        <w:tc>
          <w:tcPr>
            <w:tcW w:w="7650" w:type="dxa"/>
            <w:shd w:val="clear" w:color="auto" w:fill="auto"/>
            <w:vAlign w:val="center"/>
          </w:tcPr>
          <w:p w:rsidR="000C10CE" w:rsidRPr="00666101" w:rsidRDefault="00FE72D4" w:rsidP="00FE72D4">
            <w:pPr>
              <w:rPr>
                <w:rFonts w:cs="Arial"/>
                <w:sz w:val="24"/>
              </w:rPr>
            </w:pPr>
            <w:r w:rsidRPr="00666101">
              <w:rPr>
                <w:rFonts w:cs="Arial"/>
                <w:sz w:val="24"/>
              </w:rPr>
              <w:t xml:space="preserve">Good knowledge of legislative </w:t>
            </w:r>
            <w:r w:rsidR="0051684A" w:rsidRPr="00666101">
              <w:rPr>
                <w:rFonts w:cs="Arial"/>
                <w:sz w:val="24"/>
              </w:rPr>
              <w:t xml:space="preserve">strengthening, </w:t>
            </w:r>
            <w:r w:rsidRPr="00666101">
              <w:rPr>
                <w:rFonts w:cs="Arial"/>
                <w:sz w:val="24"/>
              </w:rPr>
              <w:t>oversight and social monitoring of public finances and accounts</w:t>
            </w:r>
            <w:r w:rsidR="0051684A" w:rsidRPr="00666101">
              <w:rPr>
                <w:rFonts w:cs="Arial"/>
                <w:sz w:val="24"/>
              </w:rPr>
              <w:t>;</w:t>
            </w:r>
          </w:p>
          <w:p w:rsidR="00FE72D4" w:rsidRPr="00666101" w:rsidRDefault="00FE72D4" w:rsidP="00FE72D4">
            <w:pPr>
              <w:rPr>
                <w:rFonts w:cs="Arial"/>
                <w:sz w:val="24"/>
              </w:rPr>
            </w:pPr>
            <w:r w:rsidRPr="00666101">
              <w:rPr>
                <w:rFonts w:cs="Arial"/>
                <w:sz w:val="24"/>
              </w:rPr>
              <w:t>Ability to conceptualize issues and analyze data;</w:t>
            </w:r>
          </w:p>
          <w:p w:rsidR="00FE72D4" w:rsidRPr="00666101" w:rsidRDefault="00FE72D4" w:rsidP="00FE72D4">
            <w:pPr>
              <w:rPr>
                <w:rFonts w:cs="Arial"/>
                <w:sz w:val="24"/>
              </w:rPr>
            </w:pPr>
            <w:r w:rsidRPr="00666101">
              <w:rPr>
                <w:rFonts w:cs="Arial"/>
                <w:sz w:val="24"/>
              </w:rPr>
              <w:t>Strong comprehension of gender responsive budgeting issues as they relate to the need for oversight and monitoring of public expenditures allocated to promote gender equality and policies through public finances management systems;</w:t>
            </w:r>
          </w:p>
          <w:p w:rsidR="00FE72D4" w:rsidRPr="00666101" w:rsidRDefault="00FE72D4" w:rsidP="00FE72D4">
            <w:pPr>
              <w:rPr>
                <w:rFonts w:cs="Arial"/>
                <w:sz w:val="24"/>
              </w:rPr>
            </w:pPr>
            <w:r w:rsidRPr="00666101">
              <w:rPr>
                <w:rFonts w:cs="Arial"/>
                <w:sz w:val="24"/>
              </w:rPr>
              <w:t>Results oriented;</w:t>
            </w:r>
          </w:p>
          <w:p w:rsidR="00B65463" w:rsidRPr="00666101" w:rsidRDefault="00FE72D4" w:rsidP="00422356">
            <w:pPr>
              <w:rPr>
                <w:rFonts w:cs="Arial"/>
                <w:sz w:val="24"/>
              </w:rPr>
            </w:pPr>
            <w:r w:rsidRPr="00666101">
              <w:rPr>
                <w:rFonts w:cs="Arial"/>
                <w:sz w:val="24"/>
              </w:rPr>
              <w:t>Flexible self-starter accustomed to working with strict deadlines</w:t>
            </w:r>
            <w:r w:rsidR="0051684A" w:rsidRPr="00666101">
              <w:rPr>
                <w:rFonts w:cs="Arial"/>
                <w:sz w:val="24"/>
              </w:rPr>
              <w:t>.</w:t>
            </w:r>
          </w:p>
        </w:tc>
      </w:tr>
      <w:tr w:rsidR="00B65463" w:rsidRPr="00666101" w:rsidTr="00422356">
        <w:trPr>
          <w:trHeight w:val="353"/>
        </w:trPr>
        <w:tc>
          <w:tcPr>
            <w:tcW w:w="2520" w:type="dxa"/>
            <w:shd w:val="clear" w:color="auto" w:fill="auto"/>
            <w:vAlign w:val="center"/>
          </w:tcPr>
          <w:p w:rsidR="00B65463" w:rsidRPr="00666101" w:rsidRDefault="00FE72D4" w:rsidP="001572AD">
            <w:pPr>
              <w:rPr>
                <w:rFonts w:cs="Arial"/>
                <w:b/>
                <w:sz w:val="24"/>
              </w:rPr>
            </w:pPr>
            <w:r w:rsidRPr="00666101">
              <w:rPr>
                <w:rFonts w:cs="Arial"/>
                <w:b/>
                <w:sz w:val="24"/>
              </w:rPr>
              <w:t>Planning and organizing</w:t>
            </w:r>
          </w:p>
        </w:tc>
        <w:tc>
          <w:tcPr>
            <w:tcW w:w="7650" w:type="dxa"/>
            <w:shd w:val="clear" w:color="auto" w:fill="auto"/>
            <w:vAlign w:val="center"/>
          </w:tcPr>
          <w:p w:rsidR="009F0A4E" w:rsidRPr="00666101" w:rsidRDefault="00233B21" w:rsidP="00233B21">
            <w:pPr>
              <w:rPr>
                <w:rFonts w:cs="Arial"/>
                <w:sz w:val="24"/>
              </w:rPr>
            </w:pPr>
            <w:r w:rsidRPr="00666101">
              <w:rPr>
                <w:rFonts w:cs="Arial"/>
                <w:sz w:val="24"/>
              </w:rPr>
              <w:t>Strategic Planning</w:t>
            </w:r>
            <w:r w:rsidR="0051684A" w:rsidRPr="00666101">
              <w:rPr>
                <w:rFonts w:cs="Arial"/>
                <w:sz w:val="24"/>
              </w:rPr>
              <w:t>;</w:t>
            </w:r>
          </w:p>
          <w:p w:rsidR="00233B21" w:rsidRPr="00666101" w:rsidRDefault="00233B21" w:rsidP="00233B21">
            <w:pPr>
              <w:rPr>
                <w:rFonts w:cs="Arial"/>
                <w:sz w:val="24"/>
              </w:rPr>
            </w:pPr>
            <w:r w:rsidRPr="00666101">
              <w:rPr>
                <w:rFonts w:cs="Arial"/>
                <w:sz w:val="24"/>
              </w:rPr>
              <w:t>Priority setting</w:t>
            </w:r>
            <w:r w:rsidR="0051684A" w:rsidRPr="00666101">
              <w:rPr>
                <w:rFonts w:cs="Arial"/>
                <w:sz w:val="24"/>
              </w:rPr>
              <w:t>;</w:t>
            </w:r>
          </w:p>
          <w:p w:rsidR="00233B21" w:rsidRPr="00666101" w:rsidRDefault="00233B21" w:rsidP="0051684A">
            <w:pPr>
              <w:rPr>
                <w:rFonts w:cs="Arial"/>
                <w:sz w:val="24"/>
              </w:rPr>
            </w:pPr>
            <w:r w:rsidRPr="00666101">
              <w:rPr>
                <w:rFonts w:cs="Arial"/>
                <w:sz w:val="24"/>
              </w:rPr>
              <w:t>Ability to scan and synthesize diverse sets of information to arrive at strategic priorities and positioning recommendations</w:t>
            </w:r>
            <w:r w:rsidR="0051684A" w:rsidRPr="00666101">
              <w:rPr>
                <w:rFonts w:cs="Arial"/>
                <w:sz w:val="24"/>
              </w:rPr>
              <w:t>.</w:t>
            </w:r>
          </w:p>
        </w:tc>
      </w:tr>
      <w:tr w:rsidR="00B65463" w:rsidRPr="00666101" w:rsidTr="00422356">
        <w:trPr>
          <w:trHeight w:val="353"/>
        </w:trPr>
        <w:tc>
          <w:tcPr>
            <w:tcW w:w="2520" w:type="dxa"/>
            <w:shd w:val="clear" w:color="auto" w:fill="auto"/>
            <w:vAlign w:val="center"/>
          </w:tcPr>
          <w:p w:rsidR="00B65463" w:rsidRPr="00666101" w:rsidRDefault="00FE72D4" w:rsidP="00FE72D4">
            <w:pPr>
              <w:rPr>
                <w:rFonts w:cs="Arial"/>
                <w:b/>
                <w:sz w:val="24"/>
              </w:rPr>
            </w:pPr>
            <w:r w:rsidRPr="00666101">
              <w:rPr>
                <w:rFonts w:cs="Arial"/>
                <w:b/>
                <w:sz w:val="24"/>
              </w:rPr>
              <w:t>Communication:</w:t>
            </w:r>
          </w:p>
        </w:tc>
        <w:tc>
          <w:tcPr>
            <w:tcW w:w="7650" w:type="dxa"/>
            <w:shd w:val="clear" w:color="auto" w:fill="auto"/>
            <w:vAlign w:val="center"/>
          </w:tcPr>
          <w:p w:rsidR="00E61508" w:rsidRPr="00666101" w:rsidRDefault="009F0A4E" w:rsidP="001572AD">
            <w:pPr>
              <w:rPr>
                <w:rFonts w:cs="Arial"/>
                <w:sz w:val="24"/>
              </w:rPr>
            </w:pPr>
            <w:r w:rsidRPr="00666101">
              <w:rPr>
                <w:rFonts w:cs="Arial"/>
                <w:sz w:val="24"/>
              </w:rPr>
              <w:t>Ability to effectively communicate intensions and requirements to internal and external stakeholders</w:t>
            </w:r>
            <w:r w:rsidR="00D958B0" w:rsidRPr="00666101">
              <w:rPr>
                <w:rFonts w:cs="Arial"/>
                <w:sz w:val="24"/>
              </w:rPr>
              <w:t>;</w:t>
            </w:r>
            <w:r w:rsidR="00E61508" w:rsidRPr="00666101">
              <w:rPr>
                <w:rFonts w:cs="Arial"/>
                <w:sz w:val="24"/>
              </w:rPr>
              <w:t xml:space="preserve"> </w:t>
            </w:r>
          </w:p>
          <w:p w:rsidR="00E61508" w:rsidRPr="00666101" w:rsidRDefault="00E61508" w:rsidP="00E61508">
            <w:pPr>
              <w:rPr>
                <w:rFonts w:cs="Arial"/>
                <w:sz w:val="24"/>
              </w:rPr>
            </w:pPr>
            <w:r w:rsidRPr="00666101">
              <w:rPr>
                <w:rFonts w:cs="Arial"/>
                <w:sz w:val="24"/>
              </w:rPr>
              <w:t>Interpersonal skills and ability to establish and maintain effective partnerships in a multi-cultural, multi-ethnic environment and respects diversity;</w:t>
            </w:r>
          </w:p>
          <w:p w:rsidR="00B65463" w:rsidRPr="00666101" w:rsidRDefault="00422356" w:rsidP="001572AD">
            <w:pPr>
              <w:rPr>
                <w:rFonts w:cs="Arial"/>
                <w:sz w:val="24"/>
              </w:rPr>
            </w:pPr>
            <w:r w:rsidRPr="00666101">
              <w:rPr>
                <w:rFonts w:cs="Arial"/>
                <w:sz w:val="24"/>
              </w:rPr>
              <w:t>W</w:t>
            </w:r>
            <w:r w:rsidR="00E61508" w:rsidRPr="00666101">
              <w:rPr>
                <w:rFonts w:cs="Arial"/>
                <w:sz w:val="24"/>
              </w:rPr>
              <w:t>illing to learn from others</w:t>
            </w:r>
            <w:r w:rsidR="00D958B0" w:rsidRPr="00666101">
              <w:rPr>
                <w:rFonts w:cs="Arial"/>
                <w:sz w:val="24"/>
              </w:rPr>
              <w:t>.</w:t>
            </w:r>
          </w:p>
        </w:tc>
      </w:tr>
      <w:tr w:rsidR="00B65463" w:rsidRPr="00666101" w:rsidTr="00422356">
        <w:trPr>
          <w:trHeight w:val="353"/>
        </w:trPr>
        <w:tc>
          <w:tcPr>
            <w:tcW w:w="2520" w:type="dxa"/>
            <w:shd w:val="clear" w:color="auto" w:fill="auto"/>
            <w:vAlign w:val="center"/>
          </w:tcPr>
          <w:p w:rsidR="00B65463" w:rsidRPr="00666101" w:rsidRDefault="00FE72D4" w:rsidP="00FE72D4">
            <w:pPr>
              <w:rPr>
                <w:rFonts w:cs="Arial"/>
                <w:b/>
                <w:sz w:val="24"/>
              </w:rPr>
            </w:pPr>
            <w:r w:rsidRPr="00666101">
              <w:rPr>
                <w:rFonts w:cs="Arial"/>
                <w:b/>
                <w:sz w:val="24"/>
              </w:rPr>
              <w:t>Teamwork:</w:t>
            </w:r>
          </w:p>
        </w:tc>
        <w:tc>
          <w:tcPr>
            <w:tcW w:w="7650" w:type="dxa"/>
            <w:shd w:val="clear" w:color="auto" w:fill="auto"/>
            <w:vAlign w:val="center"/>
          </w:tcPr>
          <w:p w:rsidR="004D000D" w:rsidRPr="00666101" w:rsidRDefault="00E61508" w:rsidP="00E61508">
            <w:pPr>
              <w:rPr>
                <w:rFonts w:cs="Arial"/>
                <w:sz w:val="24"/>
              </w:rPr>
            </w:pPr>
            <w:r w:rsidRPr="00666101">
              <w:rPr>
                <w:rFonts w:cs="Arial"/>
                <w:sz w:val="24"/>
              </w:rPr>
              <w:t>Integrate &amp; Empower: Leads integral work of teams utilizing expertise, vision, problem-solving capability, and collaborative energy in professional area of expertise</w:t>
            </w:r>
            <w:r w:rsidRPr="00666101">
              <w:rPr>
                <w:rFonts w:cs="Arial"/>
                <w:sz w:val="24"/>
              </w:rPr>
              <w:cr/>
            </w:r>
          </w:p>
          <w:p w:rsidR="00E61508" w:rsidRPr="00666101" w:rsidRDefault="00E61508" w:rsidP="00E61508">
            <w:pPr>
              <w:rPr>
                <w:rFonts w:cs="Arial"/>
                <w:sz w:val="24"/>
              </w:rPr>
            </w:pPr>
            <w:r w:rsidRPr="00666101">
              <w:rPr>
                <w:rFonts w:cs="Arial"/>
                <w:sz w:val="24"/>
              </w:rPr>
              <w:t>Solicits inputs by genuinely valuing others’ ideas and expertise;</w:t>
            </w:r>
          </w:p>
          <w:p w:rsidR="00B65463" w:rsidRPr="00666101" w:rsidRDefault="00E61508" w:rsidP="00E61508">
            <w:pPr>
              <w:rPr>
                <w:rFonts w:cs="Arial"/>
                <w:sz w:val="24"/>
              </w:rPr>
            </w:pPr>
            <w:r w:rsidRPr="00666101">
              <w:rPr>
                <w:rFonts w:cs="Arial"/>
                <w:sz w:val="24"/>
              </w:rPr>
              <w:t>Works collaboratively with colleagues and shares knowledge to achieve organizational objectives.</w:t>
            </w:r>
          </w:p>
          <w:p w:rsidR="00E61508" w:rsidRPr="00666101" w:rsidRDefault="00E61508" w:rsidP="001572AD">
            <w:pPr>
              <w:rPr>
                <w:rFonts w:cs="Arial"/>
                <w:sz w:val="24"/>
              </w:rPr>
            </w:pPr>
          </w:p>
        </w:tc>
      </w:tr>
      <w:tr w:rsidR="00B65463" w:rsidRPr="00666101" w:rsidTr="00422356">
        <w:trPr>
          <w:trHeight w:val="353"/>
        </w:trPr>
        <w:tc>
          <w:tcPr>
            <w:tcW w:w="2520" w:type="dxa"/>
            <w:shd w:val="clear" w:color="auto" w:fill="auto"/>
            <w:vAlign w:val="center"/>
          </w:tcPr>
          <w:p w:rsidR="00B65463" w:rsidRPr="00666101" w:rsidRDefault="003F626E" w:rsidP="00FE72D4">
            <w:pPr>
              <w:rPr>
                <w:rFonts w:cs="Arial"/>
                <w:b/>
                <w:sz w:val="24"/>
              </w:rPr>
            </w:pPr>
            <w:r w:rsidRPr="00666101">
              <w:rPr>
                <w:rFonts w:cs="Arial"/>
                <w:b/>
                <w:sz w:val="24"/>
              </w:rPr>
              <w:lastRenderedPageBreak/>
              <w:t xml:space="preserve">Partnership &amp; relationship  </w:t>
            </w:r>
          </w:p>
        </w:tc>
        <w:tc>
          <w:tcPr>
            <w:tcW w:w="7650" w:type="dxa"/>
            <w:shd w:val="clear" w:color="auto" w:fill="auto"/>
            <w:vAlign w:val="center"/>
          </w:tcPr>
          <w:p w:rsidR="00B65463" w:rsidRPr="00666101" w:rsidRDefault="000C10CE" w:rsidP="001572AD">
            <w:pPr>
              <w:rPr>
                <w:rFonts w:cs="Arial"/>
                <w:sz w:val="24"/>
              </w:rPr>
            </w:pPr>
            <w:r w:rsidRPr="00666101">
              <w:rPr>
                <w:rFonts w:cs="Arial"/>
                <w:sz w:val="24"/>
              </w:rPr>
              <w:t>Capacity Development for South-South and Triangular Cooperation approaches</w:t>
            </w:r>
          </w:p>
          <w:p w:rsidR="000C10CE" w:rsidRPr="00666101" w:rsidRDefault="000C10CE" w:rsidP="009F0A4E">
            <w:pPr>
              <w:rPr>
                <w:rFonts w:cs="Arial"/>
                <w:sz w:val="24"/>
              </w:rPr>
            </w:pPr>
            <w:r w:rsidRPr="00666101">
              <w:rPr>
                <w:rFonts w:cs="Arial"/>
                <w:sz w:val="24"/>
              </w:rPr>
              <w:t>Ability to recognize and facilitate South-South and Triangular Cooperation with ability to demonstrate clear organizational value add</w:t>
            </w:r>
          </w:p>
          <w:p w:rsidR="009F0A4E" w:rsidRPr="00666101" w:rsidRDefault="009F0A4E" w:rsidP="009F0A4E">
            <w:pPr>
              <w:rPr>
                <w:rFonts w:cs="Arial"/>
                <w:sz w:val="24"/>
              </w:rPr>
            </w:pPr>
            <w:r w:rsidRPr="00666101">
              <w:rPr>
                <w:rFonts w:cs="Arial"/>
                <w:sz w:val="24"/>
              </w:rPr>
              <w:t>Leads in deepening partnerships, including South-South Cooperation, engaging diverse stakeholders and external communication so Project results are visible externally</w:t>
            </w:r>
          </w:p>
        </w:tc>
      </w:tr>
      <w:tr w:rsidR="003F626E" w:rsidRPr="00666101" w:rsidTr="00422356">
        <w:trPr>
          <w:trHeight w:val="353"/>
        </w:trPr>
        <w:tc>
          <w:tcPr>
            <w:tcW w:w="2520" w:type="dxa"/>
            <w:shd w:val="clear" w:color="auto" w:fill="auto"/>
            <w:vAlign w:val="center"/>
          </w:tcPr>
          <w:p w:rsidR="003F626E" w:rsidRPr="00666101" w:rsidRDefault="003F626E" w:rsidP="00FE72D4">
            <w:pPr>
              <w:rPr>
                <w:rFonts w:cs="Arial"/>
                <w:b/>
                <w:sz w:val="24"/>
              </w:rPr>
            </w:pPr>
            <w:r w:rsidRPr="00666101">
              <w:rPr>
                <w:rFonts w:cs="Arial"/>
                <w:b/>
                <w:sz w:val="24"/>
              </w:rPr>
              <w:t xml:space="preserve">Innovation </w:t>
            </w:r>
          </w:p>
        </w:tc>
        <w:tc>
          <w:tcPr>
            <w:tcW w:w="7650" w:type="dxa"/>
            <w:shd w:val="clear" w:color="auto" w:fill="auto"/>
            <w:vAlign w:val="center"/>
          </w:tcPr>
          <w:p w:rsidR="00233B21" w:rsidRPr="00666101" w:rsidRDefault="00233B21" w:rsidP="00233B21">
            <w:pPr>
              <w:rPr>
                <w:rFonts w:cs="Arial"/>
                <w:sz w:val="24"/>
              </w:rPr>
            </w:pPr>
            <w:r w:rsidRPr="00666101">
              <w:rPr>
                <w:rFonts w:cs="Arial"/>
                <w:sz w:val="24"/>
              </w:rPr>
              <w:t>Innovation outreach and partnerships</w:t>
            </w:r>
          </w:p>
          <w:p w:rsidR="003F626E" w:rsidRPr="00666101" w:rsidRDefault="009F0A4E" w:rsidP="001572AD">
            <w:pPr>
              <w:rPr>
                <w:rFonts w:cs="Arial"/>
                <w:sz w:val="24"/>
              </w:rPr>
            </w:pPr>
            <w:r w:rsidRPr="00666101">
              <w:rPr>
                <w:rFonts w:cs="Arial"/>
                <w:sz w:val="24"/>
              </w:rPr>
              <w:t>Champions organizational agility, stakeholder-focused service approaches, and organizational learning throughout UNDP’s institutional engagement.</w:t>
            </w:r>
          </w:p>
          <w:p w:rsidR="009F0A4E" w:rsidRPr="00666101" w:rsidRDefault="009F0A4E" w:rsidP="001572AD">
            <w:pPr>
              <w:rPr>
                <w:rFonts w:cs="Arial"/>
                <w:sz w:val="24"/>
              </w:rPr>
            </w:pPr>
          </w:p>
        </w:tc>
      </w:tr>
      <w:tr w:rsidR="00233B21" w:rsidRPr="00666101" w:rsidTr="00422356">
        <w:trPr>
          <w:trHeight w:val="353"/>
        </w:trPr>
        <w:tc>
          <w:tcPr>
            <w:tcW w:w="2520" w:type="dxa"/>
            <w:shd w:val="clear" w:color="auto" w:fill="auto"/>
            <w:vAlign w:val="center"/>
          </w:tcPr>
          <w:p w:rsidR="00233B21" w:rsidRPr="00666101" w:rsidRDefault="00233B21" w:rsidP="00FE72D4">
            <w:pPr>
              <w:rPr>
                <w:rFonts w:cs="Arial"/>
                <w:b/>
                <w:sz w:val="24"/>
              </w:rPr>
            </w:pPr>
            <w:r w:rsidRPr="00666101">
              <w:rPr>
                <w:rFonts w:cs="Arial"/>
                <w:b/>
                <w:sz w:val="24"/>
              </w:rPr>
              <w:t>Capacity Development for South-South and Triangular Cooperation approaches</w:t>
            </w:r>
          </w:p>
        </w:tc>
        <w:tc>
          <w:tcPr>
            <w:tcW w:w="7650" w:type="dxa"/>
            <w:shd w:val="clear" w:color="auto" w:fill="auto"/>
            <w:vAlign w:val="center"/>
          </w:tcPr>
          <w:p w:rsidR="00233B21" w:rsidRPr="00666101" w:rsidRDefault="00233B21" w:rsidP="00233B21">
            <w:pPr>
              <w:rPr>
                <w:rFonts w:cs="Arial"/>
                <w:sz w:val="24"/>
              </w:rPr>
            </w:pPr>
            <w:r w:rsidRPr="00666101">
              <w:rPr>
                <w:rFonts w:cs="Arial"/>
                <w:sz w:val="24"/>
              </w:rPr>
              <w:t>Ability to communicate within and at large, partic</w:t>
            </w:r>
            <w:r w:rsidR="008F4305" w:rsidRPr="00666101">
              <w:rPr>
                <w:rFonts w:cs="Arial"/>
                <w:sz w:val="24"/>
              </w:rPr>
              <w:t>i</w:t>
            </w:r>
            <w:r w:rsidRPr="00666101">
              <w:rPr>
                <w:rFonts w:cs="Arial"/>
                <w:sz w:val="24"/>
              </w:rPr>
              <w:t>pate in peer communities and engage substantively</w:t>
            </w:r>
          </w:p>
        </w:tc>
      </w:tr>
    </w:tbl>
    <w:p w:rsidR="00827325" w:rsidRPr="00666101" w:rsidRDefault="00827325" w:rsidP="001572AD">
      <w:pPr>
        <w:rPr>
          <w:rFonts w:cs="Arial"/>
          <w:sz w:val="24"/>
        </w:rPr>
      </w:pPr>
    </w:p>
    <w:tbl>
      <w:tblPr>
        <w:tblW w:w="101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546"/>
        <w:gridCol w:w="7624"/>
      </w:tblGrid>
      <w:tr w:rsidR="005F151D" w:rsidRPr="00666101" w:rsidTr="006849F8">
        <w:tc>
          <w:tcPr>
            <w:tcW w:w="10170" w:type="dxa"/>
            <w:gridSpan w:val="2"/>
            <w:shd w:val="clear" w:color="auto" w:fill="E0E0E0"/>
          </w:tcPr>
          <w:p w:rsidR="005F151D" w:rsidRPr="00666101" w:rsidRDefault="00401B2F" w:rsidP="001572AD">
            <w:pPr>
              <w:spacing w:before="40" w:after="40"/>
              <w:rPr>
                <w:rFonts w:cs="Arial"/>
                <w:b/>
                <w:bCs/>
                <w:sz w:val="24"/>
              </w:rPr>
            </w:pPr>
            <w:r w:rsidRPr="00666101">
              <w:rPr>
                <w:rFonts w:cs="Arial"/>
                <w:b/>
                <w:bCs/>
                <w:sz w:val="24"/>
              </w:rPr>
              <w:t>V</w:t>
            </w:r>
            <w:r w:rsidR="005F151D" w:rsidRPr="00666101">
              <w:rPr>
                <w:rFonts w:cs="Arial"/>
                <w:b/>
                <w:bCs/>
                <w:sz w:val="24"/>
              </w:rPr>
              <w:t>. Recruitment Qualifications</w:t>
            </w:r>
          </w:p>
        </w:tc>
      </w:tr>
      <w:tr w:rsidR="005F151D" w:rsidRPr="00666101" w:rsidTr="006849F8">
        <w:trPr>
          <w:trHeight w:val="230"/>
        </w:trPr>
        <w:tc>
          <w:tcPr>
            <w:tcW w:w="2546" w:type="dxa"/>
            <w:tcBorders>
              <w:bottom w:val="single" w:sz="4" w:space="0" w:color="auto"/>
            </w:tcBorders>
          </w:tcPr>
          <w:p w:rsidR="005F151D" w:rsidRPr="00666101" w:rsidRDefault="005F151D" w:rsidP="001572AD">
            <w:pPr>
              <w:spacing w:before="60"/>
              <w:rPr>
                <w:rFonts w:cs="Arial"/>
                <w:sz w:val="24"/>
              </w:rPr>
            </w:pPr>
            <w:r w:rsidRPr="00666101">
              <w:rPr>
                <w:rFonts w:cs="Arial"/>
                <w:sz w:val="24"/>
              </w:rPr>
              <w:t>Education:</w:t>
            </w:r>
          </w:p>
        </w:tc>
        <w:tc>
          <w:tcPr>
            <w:tcW w:w="7624" w:type="dxa"/>
            <w:tcBorders>
              <w:bottom w:val="single" w:sz="4" w:space="0" w:color="auto"/>
            </w:tcBorders>
          </w:tcPr>
          <w:p w:rsidR="00E11F39" w:rsidRPr="00666101" w:rsidRDefault="0008094B" w:rsidP="001572AD">
            <w:pPr>
              <w:spacing w:before="60"/>
              <w:rPr>
                <w:rFonts w:cs="Arial"/>
                <w:sz w:val="24"/>
              </w:rPr>
            </w:pPr>
            <w:r w:rsidRPr="00666101">
              <w:rPr>
                <w:rFonts w:cs="Arial"/>
                <w:sz w:val="24"/>
              </w:rPr>
              <w:t>Advanced University Degree (Masters) in Political Science, Social Sciences, Public Finances, Law, Institutional/Organizational Development, Public Administration.</w:t>
            </w:r>
          </w:p>
        </w:tc>
      </w:tr>
      <w:tr w:rsidR="0008094B" w:rsidRPr="00666101" w:rsidTr="006849F8">
        <w:trPr>
          <w:trHeight w:val="230"/>
        </w:trPr>
        <w:tc>
          <w:tcPr>
            <w:tcW w:w="2546" w:type="dxa"/>
            <w:tcBorders>
              <w:bottom w:val="single" w:sz="4" w:space="0" w:color="auto"/>
            </w:tcBorders>
          </w:tcPr>
          <w:p w:rsidR="0008094B" w:rsidRPr="00666101" w:rsidRDefault="0008094B" w:rsidP="0008094B">
            <w:pPr>
              <w:spacing w:before="60"/>
              <w:rPr>
                <w:rFonts w:cs="Arial"/>
                <w:sz w:val="24"/>
              </w:rPr>
            </w:pPr>
            <w:r w:rsidRPr="00666101">
              <w:rPr>
                <w:rFonts w:cs="Arial"/>
                <w:sz w:val="24"/>
              </w:rPr>
              <w:t>Experience:</w:t>
            </w:r>
          </w:p>
        </w:tc>
        <w:tc>
          <w:tcPr>
            <w:tcW w:w="7624" w:type="dxa"/>
            <w:tcBorders>
              <w:bottom w:val="single" w:sz="4" w:space="0" w:color="auto"/>
            </w:tcBorders>
          </w:tcPr>
          <w:p w:rsidR="0008094B" w:rsidRPr="00666101" w:rsidRDefault="0008094B" w:rsidP="006726EF">
            <w:pPr>
              <w:pStyle w:val="PargrafodaLista"/>
              <w:numPr>
                <w:ilvl w:val="0"/>
                <w:numId w:val="17"/>
              </w:numPr>
              <w:contextualSpacing/>
              <w:rPr>
                <w:rFonts w:cs="Arial"/>
                <w:sz w:val="24"/>
              </w:rPr>
            </w:pPr>
            <w:bookmarkStart w:id="4" w:name="_Hlk426493"/>
            <w:r w:rsidRPr="00666101">
              <w:rPr>
                <w:rFonts w:cs="Arial"/>
                <w:sz w:val="24"/>
              </w:rPr>
              <w:t>A minimum of 7 years working experience in parliamentary strengthening and legislative oversight;</w:t>
            </w:r>
          </w:p>
          <w:p w:rsidR="006726EF" w:rsidRPr="00666101" w:rsidRDefault="006726EF" w:rsidP="006726EF">
            <w:pPr>
              <w:pStyle w:val="PargrafodaLista"/>
              <w:numPr>
                <w:ilvl w:val="0"/>
                <w:numId w:val="17"/>
              </w:numPr>
              <w:rPr>
                <w:rFonts w:cs="Arial"/>
                <w:sz w:val="24"/>
              </w:rPr>
            </w:pPr>
            <w:r w:rsidRPr="00666101">
              <w:rPr>
                <w:rFonts w:cs="Arial"/>
                <w:sz w:val="24"/>
              </w:rPr>
              <w:t>A minimum of 5 years of experience working with parliament and parliamentary strengthening in developing countries (preferably in the context of ACP Portuguese Speaking Countries (Angola, Cape Verde, Guinea Bissau, Mozambique, São Tomé e Príncipe and Timor-Leste);</w:t>
            </w:r>
          </w:p>
          <w:p w:rsidR="0008094B" w:rsidRPr="00541E76" w:rsidRDefault="006726EF" w:rsidP="00541E76">
            <w:pPr>
              <w:pStyle w:val="PargrafodaLista"/>
              <w:numPr>
                <w:ilvl w:val="0"/>
                <w:numId w:val="17"/>
              </w:numPr>
              <w:contextualSpacing/>
              <w:rPr>
                <w:rFonts w:cs="Arial"/>
                <w:sz w:val="24"/>
              </w:rPr>
            </w:pPr>
            <w:r w:rsidRPr="00666101">
              <w:rPr>
                <w:rFonts w:cs="Arial"/>
                <w:sz w:val="24"/>
              </w:rPr>
              <w:t>Record of a minimum of 3 research and academic publications with peer review on legislative development, focus on PALOP-TL.</w:t>
            </w:r>
            <w:bookmarkEnd w:id="4"/>
          </w:p>
        </w:tc>
      </w:tr>
      <w:tr w:rsidR="0008094B" w:rsidRPr="00666101" w:rsidTr="006849F8">
        <w:trPr>
          <w:trHeight w:val="230"/>
        </w:trPr>
        <w:tc>
          <w:tcPr>
            <w:tcW w:w="2546" w:type="dxa"/>
          </w:tcPr>
          <w:p w:rsidR="0008094B" w:rsidRPr="00666101" w:rsidRDefault="0008094B" w:rsidP="0008094B">
            <w:pPr>
              <w:spacing w:before="60"/>
              <w:rPr>
                <w:rFonts w:cs="Arial"/>
                <w:sz w:val="24"/>
              </w:rPr>
            </w:pPr>
            <w:r w:rsidRPr="00666101">
              <w:rPr>
                <w:rFonts w:cs="Arial"/>
                <w:sz w:val="24"/>
              </w:rPr>
              <w:t>Language Requirements:</w:t>
            </w:r>
          </w:p>
        </w:tc>
        <w:tc>
          <w:tcPr>
            <w:tcW w:w="7624" w:type="dxa"/>
          </w:tcPr>
          <w:p w:rsidR="0008094B" w:rsidRPr="00666101" w:rsidRDefault="0008094B" w:rsidP="0008094B">
            <w:pPr>
              <w:spacing w:before="60"/>
              <w:rPr>
                <w:rFonts w:cs="Arial"/>
                <w:sz w:val="24"/>
              </w:rPr>
            </w:pPr>
            <w:r w:rsidRPr="00666101">
              <w:rPr>
                <w:rFonts w:cs="Arial"/>
                <w:sz w:val="24"/>
              </w:rPr>
              <w:t xml:space="preserve">Proficiency </w:t>
            </w:r>
            <w:r w:rsidR="006726EF" w:rsidRPr="00666101">
              <w:rPr>
                <w:rFonts w:cs="Arial"/>
                <w:sz w:val="24"/>
              </w:rPr>
              <w:t xml:space="preserve">English </w:t>
            </w:r>
            <w:r w:rsidRPr="00666101">
              <w:rPr>
                <w:rFonts w:cs="Arial"/>
                <w:sz w:val="24"/>
              </w:rPr>
              <w:t xml:space="preserve">in </w:t>
            </w:r>
            <w:r w:rsidR="00541E76" w:rsidRPr="00666101">
              <w:rPr>
                <w:rFonts w:cs="Arial"/>
                <w:sz w:val="24"/>
              </w:rPr>
              <w:t>Portuguese (</w:t>
            </w:r>
            <w:r w:rsidRPr="00666101">
              <w:rPr>
                <w:rFonts w:cs="Arial"/>
                <w:sz w:val="24"/>
              </w:rPr>
              <w:t>Written and Spoken).</w:t>
            </w:r>
          </w:p>
          <w:p w:rsidR="006726EF" w:rsidRPr="00666101" w:rsidRDefault="006726EF" w:rsidP="006726EF">
            <w:pPr>
              <w:spacing w:before="60"/>
              <w:rPr>
                <w:rFonts w:cs="Arial"/>
                <w:sz w:val="24"/>
              </w:rPr>
            </w:pPr>
          </w:p>
        </w:tc>
      </w:tr>
      <w:tr w:rsidR="0008094B" w:rsidRPr="00666101" w:rsidTr="009A5135">
        <w:trPr>
          <w:trHeight w:val="230"/>
        </w:trPr>
        <w:tc>
          <w:tcPr>
            <w:tcW w:w="2546" w:type="dxa"/>
            <w:tcBorders>
              <w:bottom w:val="single" w:sz="4" w:space="0" w:color="auto"/>
            </w:tcBorders>
          </w:tcPr>
          <w:p w:rsidR="0008094B" w:rsidRPr="00666101" w:rsidRDefault="0008094B" w:rsidP="0008094B">
            <w:pPr>
              <w:spacing w:before="60"/>
              <w:rPr>
                <w:rFonts w:cs="Arial"/>
                <w:sz w:val="24"/>
              </w:rPr>
            </w:pPr>
            <w:r w:rsidRPr="00666101">
              <w:rPr>
                <w:rFonts w:cs="Arial"/>
                <w:sz w:val="24"/>
              </w:rPr>
              <w:t>Other:</w:t>
            </w:r>
          </w:p>
        </w:tc>
        <w:tc>
          <w:tcPr>
            <w:tcW w:w="7624" w:type="dxa"/>
            <w:tcBorders>
              <w:bottom w:val="single" w:sz="4" w:space="0" w:color="auto"/>
            </w:tcBorders>
            <w:shd w:val="clear" w:color="auto" w:fill="auto"/>
          </w:tcPr>
          <w:p w:rsidR="0008094B" w:rsidRPr="00666101" w:rsidRDefault="0008094B" w:rsidP="0008094B">
            <w:pPr>
              <w:spacing w:before="60"/>
              <w:rPr>
                <w:rFonts w:cs="Arial"/>
                <w:sz w:val="24"/>
              </w:rPr>
            </w:pPr>
            <w:r w:rsidRPr="00666101">
              <w:rPr>
                <w:rFonts w:cs="Arial"/>
                <w:sz w:val="24"/>
              </w:rPr>
              <w:t xml:space="preserve">Additional qualifications /expertise   </w:t>
            </w:r>
          </w:p>
          <w:p w:rsidR="006726EF" w:rsidRPr="00541E76" w:rsidRDefault="006726EF" w:rsidP="006726EF">
            <w:pPr>
              <w:pStyle w:val="PargrafodaLista"/>
              <w:numPr>
                <w:ilvl w:val="0"/>
                <w:numId w:val="18"/>
              </w:numPr>
              <w:rPr>
                <w:rFonts w:cs="Arial"/>
                <w:sz w:val="24"/>
              </w:rPr>
            </w:pPr>
            <w:r w:rsidRPr="00666101">
              <w:rPr>
                <w:rFonts w:cs="Arial"/>
                <w:sz w:val="24"/>
              </w:rPr>
              <w:t>Extensive knowledge of the work of parliamentary committees, parliamentary legislation and oversight processes, and the work of members of parliament</w:t>
            </w:r>
            <w:r w:rsidRPr="00666101">
              <w:rPr>
                <w:rFonts w:cs="Arial"/>
                <w:color w:val="1F497D"/>
                <w:sz w:val="24"/>
              </w:rPr>
              <w:t xml:space="preserve">, </w:t>
            </w:r>
            <w:r w:rsidRPr="00541E76">
              <w:rPr>
                <w:rFonts w:cs="Arial"/>
                <w:sz w:val="24"/>
              </w:rPr>
              <w:t>is an asset;</w:t>
            </w:r>
          </w:p>
          <w:p w:rsidR="006726EF" w:rsidRPr="00541E76" w:rsidRDefault="006726EF" w:rsidP="006726EF">
            <w:pPr>
              <w:pStyle w:val="PargrafodaLista"/>
              <w:numPr>
                <w:ilvl w:val="0"/>
                <w:numId w:val="18"/>
              </w:numPr>
              <w:rPr>
                <w:rFonts w:cs="Arial"/>
                <w:sz w:val="24"/>
              </w:rPr>
            </w:pPr>
            <w:r w:rsidRPr="00541E76">
              <w:rPr>
                <w:rFonts w:cs="Arial"/>
                <w:sz w:val="24"/>
              </w:rPr>
              <w:t>Sound knowledge of norms and standards/benchmarks for democratic legislatures and experience of working with legislatures, parliamentary budget committees, legislative support services, and the administration of parliaments, is an asset;</w:t>
            </w:r>
          </w:p>
          <w:p w:rsidR="006726EF" w:rsidRPr="00541E76" w:rsidRDefault="006726EF" w:rsidP="006726EF">
            <w:pPr>
              <w:pStyle w:val="PargrafodaLista"/>
              <w:numPr>
                <w:ilvl w:val="0"/>
                <w:numId w:val="18"/>
              </w:numPr>
              <w:rPr>
                <w:rFonts w:cs="Arial"/>
                <w:sz w:val="24"/>
              </w:rPr>
            </w:pPr>
            <w:r w:rsidRPr="00541E76">
              <w:rPr>
                <w:rFonts w:cs="Arial"/>
                <w:sz w:val="24"/>
              </w:rPr>
              <w:lastRenderedPageBreak/>
              <w:t>Knowledge of the workings of Open Budget Partnership, is an asset;</w:t>
            </w:r>
          </w:p>
          <w:p w:rsidR="006726EF" w:rsidRPr="00541E76" w:rsidRDefault="006726EF" w:rsidP="006726EF">
            <w:pPr>
              <w:pStyle w:val="PargrafodaLista"/>
              <w:numPr>
                <w:ilvl w:val="0"/>
                <w:numId w:val="18"/>
              </w:numPr>
              <w:rPr>
                <w:rFonts w:cs="Arial"/>
                <w:sz w:val="24"/>
              </w:rPr>
            </w:pPr>
            <w:r w:rsidRPr="00541E76">
              <w:rPr>
                <w:rFonts w:cs="Arial"/>
                <w:sz w:val="24"/>
              </w:rPr>
              <w:t>Sound knowledge and experience in dealing with academic institutions and think tanks, is an asset;</w:t>
            </w:r>
          </w:p>
          <w:p w:rsidR="006726EF" w:rsidRPr="00541E76" w:rsidRDefault="006726EF" w:rsidP="006726EF">
            <w:pPr>
              <w:pStyle w:val="PargrafodaLista"/>
              <w:numPr>
                <w:ilvl w:val="0"/>
                <w:numId w:val="18"/>
              </w:numPr>
              <w:rPr>
                <w:rFonts w:cs="Arial"/>
                <w:sz w:val="24"/>
              </w:rPr>
            </w:pPr>
            <w:r w:rsidRPr="00541E76">
              <w:rPr>
                <w:rFonts w:cs="Arial"/>
                <w:sz w:val="24"/>
              </w:rPr>
              <w:t>Experience with Civil Society Organizations in social monitoring of public expenditures and public involvement in the budgetary processes in the beneficiary countries is an asset;</w:t>
            </w:r>
          </w:p>
          <w:p w:rsidR="006726EF" w:rsidRPr="00541E76" w:rsidRDefault="006726EF" w:rsidP="006726EF">
            <w:pPr>
              <w:pStyle w:val="PargrafodaLista"/>
              <w:numPr>
                <w:ilvl w:val="0"/>
                <w:numId w:val="18"/>
              </w:numPr>
              <w:jc w:val="both"/>
              <w:rPr>
                <w:rFonts w:cs="Arial"/>
                <w:sz w:val="24"/>
              </w:rPr>
            </w:pPr>
            <w:r w:rsidRPr="00541E76">
              <w:rPr>
                <w:rFonts w:cs="Arial"/>
                <w:sz w:val="24"/>
              </w:rPr>
              <w:t>Work experience in international development projects and organizations, preferably in areas related to democratic governance is an asset;</w:t>
            </w:r>
          </w:p>
          <w:p w:rsidR="006726EF" w:rsidRPr="00541E76" w:rsidRDefault="006726EF" w:rsidP="00666101">
            <w:pPr>
              <w:pStyle w:val="PargrafodaLista"/>
              <w:numPr>
                <w:ilvl w:val="0"/>
                <w:numId w:val="18"/>
              </w:numPr>
              <w:jc w:val="both"/>
              <w:rPr>
                <w:rFonts w:cs="Arial"/>
                <w:sz w:val="24"/>
              </w:rPr>
            </w:pPr>
            <w:r w:rsidRPr="00541E76">
              <w:rPr>
                <w:rFonts w:cs="Arial"/>
                <w:sz w:val="24"/>
              </w:rPr>
              <w:t>Good working knowledge of information and standard software packages (Word and PowerPoint) are important assets;</w:t>
            </w:r>
          </w:p>
          <w:p w:rsidR="006726EF" w:rsidRPr="00541E76" w:rsidRDefault="006726EF" w:rsidP="006726EF">
            <w:pPr>
              <w:pStyle w:val="PargrafodaLista"/>
              <w:numPr>
                <w:ilvl w:val="0"/>
                <w:numId w:val="18"/>
              </w:numPr>
              <w:jc w:val="both"/>
              <w:rPr>
                <w:rFonts w:cs="Arial"/>
                <w:sz w:val="24"/>
              </w:rPr>
            </w:pPr>
            <w:r w:rsidRPr="00541E76">
              <w:rPr>
                <w:rFonts w:cs="Arial"/>
                <w:sz w:val="24"/>
              </w:rPr>
              <w:t xml:space="preserve">NB: Proficiency in Portuguese and English (Written and Spoken is a specific requirement because the staff member will be required to work in Portuguese Language at a very complex level </w:t>
            </w:r>
            <w:proofErr w:type="gramStart"/>
            <w:r w:rsidRPr="00541E76">
              <w:rPr>
                <w:rFonts w:cs="Arial"/>
                <w:sz w:val="24"/>
              </w:rPr>
              <w:t>and also</w:t>
            </w:r>
            <w:proofErr w:type="gramEnd"/>
            <w:r w:rsidRPr="00541E76">
              <w:rPr>
                <w:rFonts w:cs="Arial"/>
                <w:sz w:val="24"/>
              </w:rPr>
              <w:t xml:space="preserve"> to work in English Language at a very complex level. The staff must have proficiency in both languages – oral and written.</w:t>
            </w:r>
          </w:p>
          <w:p w:rsidR="0008094B" w:rsidRPr="00541E76" w:rsidRDefault="0008094B" w:rsidP="0008094B">
            <w:pPr>
              <w:rPr>
                <w:rFonts w:cs="Arial"/>
                <w:sz w:val="24"/>
              </w:rPr>
            </w:pPr>
            <w:r w:rsidRPr="00541E76">
              <w:rPr>
                <w:rFonts w:cs="Arial"/>
                <w:sz w:val="24"/>
              </w:rPr>
              <w:t>Professional expertise across the areas of democratic governance</w:t>
            </w:r>
            <w:r w:rsidR="009A5135" w:rsidRPr="00541E76">
              <w:rPr>
                <w:rFonts w:cs="Arial"/>
                <w:sz w:val="24"/>
              </w:rPr>
              <w:t xml:space="preserve"> and legislative </w:t>
            </w:r>
            <w:r w:rsidRPr="00541E76">
              <w:rPr>
                <w:rFonts w:cs="Arial"/>
                <w:sz w:val="24"/>
              </w:rPr>
              <w:t>oversight of PFMS in the PALOP and Timor-Leste.</w:t>
            </w:r>
          </w:p>
          <w:p w:rsidR="0008094B" w:rsidRPr="00541E76" w:rsidRDefault="0008094B" w:rsidP="0008094B">
            <w:pPr>
              <w:spacing w:before="60"/>
              <w:rPr>
                <w:rFonts w:cs="Arial"/>
                <w:sz w:val="24"/>
              </w:rPr>
            </w:pPr>
            <w:r w:rsidRPr="00541E76">
              <w:rPr>
                <w:rFonts w:cs="Arial"/>
                <w:sz w:val="24"/>
              </w:rPr>
              <w:t>Strong understanding of governance</w:t>
            </w:r>
            <w:r w:rsidR="009A5135" w:rsidRPr="00541E76">
              <w:rPr>
                <w:rFonts w:cs="Arial"/>
                <w:sz w:val="24"/>
              </w:rPr>
              <w:t xml:space="preserve">, political and legislative </w:t>
            </w:r>
            <w:r w:rsidRPr="00541E76">
              <w:rPr>
                <w:rFonts w:cs="Arial"/>
                <w:sz w:val="24"/>
              </w:rPr>
              <w:t>processes</w:t>
            </w:r>
            <w:r w:rsidR="009A5135" w:rsidRPr="00541E76">
              <w:rPr>
                <w:rFonts w:cs="Arial"/>
                <w:sz w:val="24"/>
              </w:rPr>
              <w:t xml:space="preserve"> </w:t>
            </w:r>
            <w:r w:rsidRPr="00541E76">
              <w:rPr>
                <w:rFonts w:cs="Arial"/>
                <w:sz w:val="24"/>
              </w:rPr>
              <w:t xml:space="preserve">in the PALOP countries and Timor-Leste. </w:t>
            </w:r>
          </w:p>
          <w:p w:rsidR="0008094B" w:rsidRPr="00541E76" w:rsidRDefault="0008094B" w:rsidP="0008094B">
            <w:pPr>
              <w:spacing w:before="60"/>
              <w:rPr>
                <w:rFonts w:cs="Arial"/>
                <w:sz w:val="24"/>
              </w:rPr>
            </w:pPr>
            <w:r w:rsidRPr="00541E76">
              <w:rPr>
                <w:rFonts w:cs="Arial"/>
                <w:sz w:val="24"/>
              </w:rPr>
              <w:t>Excellent analytical and reporting skills.</w:t>
            </w:r>
          </w:p>
          <w:p w:rsidR="0008094B" w:rsidRPr="00666101" w:rsidRDefault="0008094B" w:rsidP="0008094B">
            <w:pPr>
              <w:spacing w:before="60"/>
              <w:rPr>
                <w:rFonts w:cs="Arial"/>
                <w:sz w:val="24"/>
              </w:rPr>
            </w:pPr>
            <w:r w:rsidRPr="00541E76">
              <w:rPr>
                <w:rFonts w:cs="Arial"/>
                <w:sz w:val="24"/>
              </w:rPr>
              <w:t xml:space="preserve">Good understanding of PALOP-TL countries’ political </w:t>
            </w:r>
            <w:r w:rsidRPr="00666101">
              <w:rPr>
                <w:rFonts w:cs="Arial"/>
                <w:sz w:val="24"/>
              </w:rPr>
              <w:t>sphere</w:t>
            </w:r>
          </w:p>
          <w:p w:rsidR="0008094B" w:rsidRPr="00666101" w:rsidRDefault="0008094B" w:rsidP="0008094B">
            <w:pPr>
              <w:spacing w:before="60"/>
              <w:rPr>
                <w:rFonts w:cs="Arial"/>
                <w:sz w:val="24"/>
              </w:rPr>
            </w:pPr>
          </w:p>
          <w:p w:rsidR="0008094B" w:rsidRPr="00666101" w:rsidRDefault="0008094B" w:rsidP="0008094B">
            <w:pPr>
              <w:rPr>
                <w:rFonts w:cs="Arial"/>
                <w:sz w:val="24"/>
              </w:rPr>
            </w:pPr>
            <w:r w:rsidRPr="00666101">
              <w:rPr>
                <w:rFonts w:cs="Arial"/>
                <w:sz w:val="24"/>
              </w:rPr>
              <w:t xml:space="preserve">UNDP is Non-Smoking environment </w:t>
            </w:r>
          </w:p>
        </w:tc>
      </w:tr>
    </w:tbl>
    <w:p w:rsidR="006C56A7" w:rsidRPr="00465F04" w:rsidRDefault="006C56A7" w:rsidP="001572AD">
      <w:pPr>
        <w:rPr>
          <w:rFonts w:cs="Arial"/>
          <w:sz w:val="18"/>
          <w:szCs w:val="18"/>
        </w:rPr>
      </w:pPr>
    </w:p>
    <w:p w:rsidR="005F151D" w:rsidRPr="00465F04" w:rsidRDefault="005F151D" w:rsidP="001572AD">
      <w:pPr>
        <w:rPr>
          <w:rFonts w:cs="Arial"/>
          <w:sz w:val="18"/>
          <w:szCs w:val="18"/>
        </w:rPr>
      </w:pPr>
    </w:p>
    <w:sectPr w:rsidR="005F151D" w:rsidRPr="00465F04" w:rsidSect="00C755D6">
      <w:headerReference w:type="default" r:id="rId15"/>
      <w:footerReference w:type="default" r:id="rId16"/>
      <w:pgSz w:w="11906" w:h="16838" w:code="9"/>
      <w:pgMar w:top="720" w:right="720" w:bottom="720" w:left="720" w:header="720"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3449" w:rsidRDefault="00403449" w:rsidP="00412C63">
      <w:r>
        <w:separator/>
      </w:r>
    </w:p>
  </w:endnote>
  <w:endnote w:type="continuationSeparator" w:id="0">
    <w:p w:rsidR="00403449" w:rsidRDefault="00403449" w:rsidP="0041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22"/>
      </w:rPr>
      <w:id w:val="-614594912"/>
      <w:docPartObj>
        <w:docPartGallery w:val="Page Numbers (Bottom of Page)"/>
        <w:docPartUnique/>
      </w:docPartObj>
    </w:sdtPr>
    <w:sdtEndPr>
      <w:rPr>
        <w:noProof/>
      </w:rPr>
    </w:sdtEndPr>
    <w:sdtContent>
      <w:p w:rsidR="009B51F5" w:rsidRPr="009B51F5" w:rsidRDefault="009B51F5">
        <w:pPr>
          <w:pStyle w:val="Rodap"/>
          <w:jc w:val="right"/>
          <w:rPr>
            <w:sz w:val="18"/>
            <w:szCs w:val="22"/>
          </w:rPr>
        </w:pPr>
        <w:r w:rsidRPr="009B51F5">
          <w:rPr>
            <w:sz w:val="18"/>
            <w:szCs w:val="22"/>
          </w:rPr>
          <w:fldChar w:fldCharType="begin"/>
        </w:r>
        <w:r w:rsidRPr="009B51F5">
          <w:rPr>
            <w:sz w:val="18"/>
            <w:szCs w:val="22"/>
          </w:rPr>
          <w:instrText xml:space="preserve"> PAGE   \* MERGEFORMAT </w:instrText>
        </w:r>
        <w:r w:rsidRPr="009B51F5">
          <w:rPr>
            <w:sz w:val="18"/>
            <w:szCs w:val="22"/>
          </w:rPr>
          <w:fldChar w:fldCharType="separate"/>
        </w:r>
        <w:r w:rsidR="00E842E7">
          <w:rPr>
            <w:noProof/>
            <w:sz w:val="18"/>
            <w:szCs w:val="22"/>
          </w:rPr>
          <w:t>2</w:t>
        </w:r>
        <w:r w:rsidRPr="009B51F5">
          <w:rPr>
            <w:noProof/>
            <w:sz w:val="18"/>
            <w:szCs w:val="22"/>
          </w:rPr>
          <w:fldChar w:fldCharType="end"/>
        </w:r>
      </w:p>
    </w:sdtContent>
  </w:sdt>
  <w:p w:rsidR="009B51F5" w:rsidRDefault="009B51F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3449" w:rsidRDefault="00403449" w:rsidP="00412C63">
      <w:r>
        <w:separator/>
      </w:r>
    </w:p>
  </w:footnote>
  <w:footnote w:type="continuationSeparator" w:id="0">
    <w:p w:rsidR="00403449" w:rsidRDefault="00403449" w:rsidP="0041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85" w:type="dxa"/>
      <w:tblInd w:w="108"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firstRow="1" w:lastRow="0" w:firstColumn="1" w:lastColumn="0" w:noHBand="0" w:noVBand="1"/>
    </w:tblPr>
    <w:tblGrid>
      <w:gridCol w:w="1442"/>
      <w:gridCol w:w="8543"/>
    </w:tblGrid>
    <w:tr w:rsidR="00037023" w:rsidTr="004900DB">
      <w:trPr>
        <w:cantSplit/>
        <w:trHeight w:val="1068"/>
      </w:trPr>
      <w:tc>
        <w:tcPr>
          <w:tcW w:w="1442" w:type="dxa"/>
          <w:tcBorders>
            <w:top w:val="thinThickSmallGap" w:sz="24" w:space="0" w:color="auto"/>
            <w:left w:val="thinThickSmallGap" w:sz="24" w:space="0" w:color="auto"/>
            <w:bottom w:val="thickThinSmallGap" w:sz="24" w:space="0" w:color="auto"/>
            <w:right w:val="nil"/>
          </w:tcBorders>
          <w:shd w:val="clear" w:color="auto" w:fill="FFFFFF"/>
          <w:vAlign w:val="center"/>
          <w:hideMark/>
        </w:tcPr>
        <w:p w:rsidR="00037023" w:rsidRDefault="004D3D3F">
          <w:pPr>
            <w:jc w:val="center"/>
            <w:rPr>
              <w:b/>
              <w:sz w:val="22"/>
            </w:rPr>
          </w:pPr>
          <w:r>
            <w:rPr>
              <w:rFonts w:ascii="Times New Roman" w:hAnsi="Times New Roman"/>
              <w:noProof/>
              <w:sz w:val="24"/>
            </w:rPr>
            <w:drawing>
              <wp:inline distT="0" distB="0" distL="0" distR="0" wp14:anchorId="49688E6E" wp14:editId="4B2CEF52">
                <wp:extent cx="419100" cy="789700"/>
                <wp:effectExtent l="0" t="0" r="0" b="0"/>
                <wp:docPr id="4" name="Picture 4" descr="C:\Documents and Settings\sshamapande\Desktop\UNDP\one pager\LOGO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shamapande\Desktop\UNDP\one pager\LOGO TAGline.jpg"/>
                        <pic:cNvPicPr>
                          <a:picLocks noChangeAspect="1" noChangeArrowheads="1"/>
                        </pic:cNvPicPr>
                      </pic:nvPicPr>
                      <pic:blipFill>
                        <a:blip r:embed="rId1" cstate="print"/>
                        <a:srcRect/>
                        <a:stretch>
                          <a:fillRect/>
                        </a:stretch>
                      </pic:blipFill>
                      <pic:spPr bwMode="auto">
                        <a:xfrm>
                          <a:off x="0" y="0"/>
                          <a:ext cx="423752" cy="798466"/>
                        </a:xfrm>
                        <a:prstGeom prst="rect">
                          <a:avLst/>
                        </a:prstGeom>
                        <a:noFill/>
                        <a:ln w="9525">
                          <a:noFill/>
                          <a:miter lim="800000"/>
                          <a:headEnd/>
                          <a:tailEnd/>
                        </a:ln>
                      </pic:spPr>
                    </pic:pic>
                  </a:graphicData>
                </a:graphic>
              </wp:inline>
            </w:drawing>
          </w:r>
        </w:p>
      </w:tc>
      <w:tc>
        <w:tcPr>
          <w:tcW w:w="8543" w:type="dxa"/>
          <w:tcBorders>
            <w:top w:val="thinThickSmallGap" w:sz="24" w:space="0" w:color="auto"/>
            <w:left w:val="nil"/>
            <w:bottom w:val="thickThinSmallGap" w:sz="24" w:space="0" w:color="auto"/>
            <w:right w:val="thickThinSmallGap" w:sz="24" w:space="0" w:color="auto"/>
          </w:tcBorders>
          <w:shd w:val="clear" w:color="auto" w:fill="FFFFFF"/>
        </w:tcPr>
        <w:p w:rsidR="00037023" w:rsidRDefault="00037023">
          <w:pPr>
            <w:rPr>
              <w:b/>
              <w:sz w:val="22"/>
            </w:rPr>
          </w:pPr>
        </w:p>
        <w:p w:rsidR="00037023" w:rsidRDefault="00037023">
          <w:pPr>
            <w:rPr>
              <w:b/>
              <w:sz w:val="22"/>
            </w:rPr>
          </w:pPr>
          <w:r>
            <w:rPr>
              <w:b/>
              <w:sz w:val="22"/>
            </w:rPr>
            <w:t>UNITED NATIONS DEVELOPMENT PROGRAMME</w:t>
          </w:r>
        </w:p>
        <w:p w:rsidR="00037023" w:rsidRDefault="00037023">
          <w:pPr>
            <w:rPr>
              <w:b/>
              <w:sz w:val="22"/>
            </w:rPr>
          </w:pPr>
          <w:r>
            <w:rPr>
              <w:b/>
              <w:sz w:val="22"/>
            </w:rPr>
            <w:t>JOB DESCRIPTION</w:t>
          </w:r>
        </w:p>
        <w:p w:rsidR="00037023" w:rsidRDefault="00037023"/>
      </w:tc>
    </w:tr>
  </w:tbl>
  <w:p w:rsidR="00412C63" w:rsidRDefault="00412C63">
    <w:pPr>
      <w:pStyle w:val="Cabealho"/>
    </w:pPr>
  </w:p>
  <w:p w:rsidR="00412C63" w:rsidRDefault="00412C6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in;height:3in" o:bullet="t"/>
    </w:pict>
  </w:numPicBullet>
  <w:numPicBullet w:numPicBulletId="1">
    <w:pict>
      <v:shape id="_x0000_i1041" type="#_x0000_t75" style="width:3in;height:3in" o:bullet="t"/>
    </w:pict>
  </w:numPicBullet>
  <w:abstractNum w:abstractNumId="0" w15:restartNumberingAfterBreak="0">
    <w:nsid w:val="16AF5E6A"/>
    <w:multiLevelType w:val="hybridMultilevel"/>
    <w:tmpl w:val="AF1A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9B33D7"/>
    <w:multiLevelType w:val="hybridMultilevel"/>
    <w:tmpl w:val="D1A09218"/>
    <w:lvl w:ilvl="0" w:tplc="04090011">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4A5581"/>
    <w:multiLevelType w:val="multilevel"/>
    <w:tmpl w:val="55642F40"/>
    <w:lvl w:ilvl="0">
      <w:start w:val="1"/>
      <w:numFmt w:val="decimal"/>
      <w:lvlText w:val="%1."/>
      <w:lvlJc w:val="left"/>
      <w:pPr>
        <w:tabs>
          <w:tab w:val="num" w:pos="720"/>
        </w:tabs>
        <w:ind w:left="720" w:hanging="360"/>
      </w:pPr>
      <w:rPr>
        <w:rFonts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49291D"/>
    <w:multiLevelType w:val="hybridMultilevel"/>
    <w:tmpl w:val="87A09B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EBC7354"/>
    <w:multiLevelType w:val="hybridMultilevel"/>
    <w:tmpl w:val="4D02C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1F13F8"/>
    <w:multiLevelType w:val="hybridMultilevel"/>
    <w:tmpl w:val="8BD2A2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D31636"/>
    <w:multiLevelType w:val="hybridMultilevel"/>
    <w:tmpl w:val="8B7A3D8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0072F0"/>
    <w:multiLevelType w:val="hybridMultilevel"/>
    <w:tmpl w:val="4F98E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3D14E0"/>
    <w:multiLevelType w:val="hybridMultilevel"/>
    <w:tmpl w:val="B0CC2F1E"/>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9" w15:restartNumberingAfterBreak="0">
    <w:nsid w:val="54AE6E47"/>
    <w:multiLevelType w:val="hybridMultilevel"/>
    <w:tmpl w:val="E542A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7D23FB"/>
    <w:multiLevelType w:val="hybridMultilevel"/>
    <w:tmpl w:val="3ABE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810CC"/>
    <w:multiLevelType w:val="hybridMultilevel"/>
    <w:tmpl w:val="49A80ADA"/>
    <w:lvl w:ilvl="0" w:tplc="04090001">
      <w:start w:val="1"/>
      <w:numFmt w:val="bullet"/>
      <w:lvlText w:val=""/>
      <w:lvlJc w:val="left"/>
      <w:pPr>
        <w:ind w:left="720" w:hanging="360"/>
      </w:pPr>
      <w:rPr>
        <w:rFonts w:ascii="Symbol" w:hAnsi="Symbol" w:hint="default"/>
      </w:rPr>
    </w:lvl>
    <w:lvl w:ilvl="1" w:tplc="30090019" w:tentative="1">
      <w:start w:val="1"/>
      <w:numFmt w:val="lowerLetter"/>
      <w:lvlText w:val="%2."/>
      <w:lvlJc w:val="left"/>
      <w:pPr>
        <w:ind w:left="1440" w:hanging="360"/>
      </w:pPr>
    </w:lvl>
    <w:lvl w:ilvl="2" w:tplc="3009001B" w:tentative="1">
      <w:start w:val="1"/>
      <w:numFmt w:val="lowerRoman"/>
      <w:lvlText w:val="%3."/>
      <w:lvlJc w:val="right"/>
      <w:pPr>
        <w:ind w:left="2160" w:hanging="180"/>
      </w:pPr>
    </w:lvl>
    <w:lvl w:ilvl="3" w:tplc="3009000F" w:tentative="1">
      <w:start w:val="1"/>
      <w:numFmt w:val="decimal"/>
      <w:lvlText w:val="%4."/>
      <w:lvlJc w:val="left"/>
      <w:pPr>
        <w:ind w:left="2880" w:hanging="360"/>
      </w:pPr>
    </w:lvl>
    <w:lvl w:ilvl="4" w:tplc="30090019" w:tentative="1">
      <w:start w:val="1"/>
      <w:numFmt w:val="lowerLetter"/>
      <w:lvlText w:val="%5."/>
      <w:lvlJc w:val="left"/>
      <w:pPr>
        <w:ind w:left="3600" w:hanging="360"/>
      </w:pPr>
    </w:lvl>
    <w:lvl w:ilvl="5" w:tplc="3009001B" w:tentative="1">
      <w:start w:val="1"/>
      <w:numFmt w:val="lowerRoman"/>
      <w:lvlText w:val="%6."/>
      <w:lvlJc w:val="right"/>
      <w:pPr>
        <w:ind w:left="4320" w:hanging="180"/>
      </w:pPr>
    </w:lvl>
    <w:lvl w:ilvl="6" w:tplc="3009000F" w:tentative="1">
      <w:start w:val="1"/>
      <w:numFmt w:val="decimal"/>
      <w:lvlText w:val="%7."/>
      <w:lvlJc w:val="left"/>
      <w:pPr>
        <w:ind w:left="5040" w:hanging="360"/>
      </w:pPr>
    </w:lvl>
    <w:lvl w:ilvl="7" w:tplc="30090019" w:tentative="1">
      <w:start w:val="1"/>
      <w:numFmt w:val="lowerLetter"/>
      <w:lvlText w:val="%8."/>
      <w:lvlJc w:val="left"/>
      <w:pPr>
        <w:ind w:left="5760" w:hanging="360"/>
      </w:pPr>
    </w:lvl>
    <w:lvl w:ilvl="8" w:tplc="3009001B" w:tentative="1">
      <w:start w:val="1"/>
      <w:numFmt w:val="lowerRoman"/>
      <w:lvlText w:val="%9."/>
      <w:lvlJc w:val="right"/>
      <w:pPr>
        <w:ind w:left="6480" w:hanging="180"/>
      </w:pPr>
    </w:lvl>
  </w:abstractNum>
  <w:abstractNum w:abstractNumId="12" w15:restartNumberingAfterBreak="0">
    <w:nsid w:val="6306222B"/>
    <w:multiLevelType w:val="hybridMultilevel"/>
    <w:tmpl w:val="0FD82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C33664"/>
    <w:multiLevelType w:val="hybridMultilevel"/>
    <w:tmpl w:val="72D4B774"/>
    <w:lvl w:ilvl="0" w:tplc="08090001">
      <w:start w:val="1"/>
      <w:numFmt w:val="bullet"/>
      <w:lvlText w:val=""/>
      <w:lvlJc w:val="left"/>
      <w:pPr>
        <w:ind w:left="720" w:hanging="360"/>
      </w:pPr>
      <w:rPr>
        <w:rFonts w:ascii="Symbol" w:hAnsi="Symbol" w:hint="default"/>
      </w:rPr>
    </w:lvl>
    <w:lvl w:ilvl="1" w:tplc="681E9EAA">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AD488E"/>
    <w:multiLevelType w:val="hybridMultilevel"/>
    <w:tmpl w:val="CC72CD80"/>
    <w:lvl w:ilvl="0" w:tplc="B0C86CFE">
      <w:numFmt w:val="bullet"/>
      <w:lvlText w:val="-"/>
      <w:lvlJc w:val="left"/>
      <w:pPr>
        <w:ind w:left="720" w:hanging="360"/>
      </w:pPr>
      <w:rPr>
        <w:rFonts w:ascii="Calibri" w:eastAsia="Calibri" w:hAnsi="Calibri"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5" w15:restartNumberingAfterBreak="0">
    <w:nsid w:val="6BD801BF"/>
    <w:multiLevelType w:val="hybridMultilevel"/>
    <w:tmpl w:val="6ABAF69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A778CC"/>
    <w:multiLevelType w:val="hybridMultilevel"/>
    <w:tmpl w:val="19981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393C1C"/>
    <w:multiLevelType w:val="hybridMultilevel"/>
    <w:tmpl w:val="5AEA32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0"/>
  </w:num>
  <w:num w:numId="4">
    <w:abstractNumId w:val="5"/>
  </w:num>
  <w:num w:numId="5">
    <w:abstractNumId w:val="2"/>
  </w:num>
  <w:num w:numId="6">
    <w:abstractNumId w:val="3"/>
  </w:num>
  <w:num w:numId="7">
    <w:abstractNumId w:val="13"/>
  </w:num>
  <w:num w:numId="8">
    <w:abstractNumId w:val="0"/>
  </w:num>
  <w:num w:numId="9">
    <w:abstractNumId w:val="7"/>
  </w:num>
  <w:num w:numId="10">
    <w:abstractNumId w:val="12"/>
  </w:num>
  <w:num w:numId="11">
    <w:abstractNumId w:val="9"/>
  </w:num>
  <w:num w:numId="12">
    <w:abstractNumId w:val="4"/>
  </w:num>
  <w:num w:numId="13">
    <w:abstractNumId w:val="8"/>
  </w:num>
  <w:num w:numId="14">
    <w:abstractNumId w:val="15"/>
  </w:num>
  <w:num w:numId="15">
    <w:abstractNumId w:val="11"/>
  </w:num>
  <w:num w:numId="16">
    <w:abstractNumId w:val="6"/>
  </w:num>
  <w:num w:numId="17">
    <w:abstractNumId w:val="17"/>
  </w:num>
  <w:num w:numId="18">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Fernandes">
    <w15:presenceInfo w15:providerId="None" w15:userId="Cristina Fernand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DC0"/>
    <w:rsid w:val="000020C0"/>
    <w:rsid w:val="000123E9"/>
    <w:rsid w:val="00016E04"/>
    <w:rsid w:val="0002115B"/>
    <w:rsid w:val="00022D84"/>
    <w:rsid w:val="00023549"/>
    <w:rsid w:val="00025CCC"/>
    <w:rsid w:val="000307EF"/>
    <w:rsid w:val="00037023"/>
    <w:rsid w:val="000402A8"/>
    <w:rsid w:val="00045586"/>
    <w:rsid w:val="0005291F"/>
    <w:rsid w:val="000650BB"/>
    <w:rsid w:val="00065923"/>
    <w:rsid w:val="000661D0"/>
    <w:rsid w:val="0007028D"/>
    <w:rsid w:val="00071F19"/>
    <w:rsid w:val="000800C3"/>
    <w:rsid w:val="0008094B"/>
    <w:rsid w:val="000819FA"/>
    <w:rsid w:val="00087547"/>
    <w:rsid w:val="000905AC"/>
    <w:rsid w:val="00093264"/>
    <w:rsid w:val="00097D51"/>
    <w:rsid w:val="000A079E"/>
    <w:rsid w:val="000C06E2"/>
    <w:rsid w:val="000C10CE"/>
    <w:rsid w:val="000C6FA2"/>
    <w:rsid w:val="000D15F9"/>
    <w:rsid w:val="000F03CF"/>
    <w:rsid w:val="0010479B"/>
    <w:rsid w:val="001062F2"/>
    <w:rsid w:val="0011678E"/>
    <w:rsid w:val="00117950"/>
    <w:rsid w:val="00124910"/>
    <w:rsid w:val="00135EA0"/>
    <w:rsid w:val="00136382"/>
    <w:rsid w:val="00144508"/>
    <w:rsid w:val="00145573"/>
    <w:rsid w:val="0014587A"/>
    <w:rsid w:val="00145A33"/>
    <w:rsid w:val="0015200D"/>
    <w:rsid w:val="001572AD"/>
    <w:rsid w:val="001736C3"/>
    <w:rsid w:val="0018667E"/>
    <w:rsid w:val="00194635"/>
    <w:rsid w:val="00194ECA"/>
    <w:rsid w:val="00197BB4"/>
    <w:rsid w:val="001A27FD"/>
    <w:rsid w:val="001A5BBD"/>
    <w:rsid w:val="001A7313"/>
    <w:rsid w:val="001B7CD5"/>
    <w:rsid w:val="001C4F45"/>
    <w:rsid w:val="001D3E63"/>
    <w:rsid w:val="001D6B48"/>
    <w:rsid w:val="001E0EDC"/>
    <w:rsid w:val="001F095F"/>
    <w:rsid w:val="001F4FBA"/>
    <w:rsid w:val="001F7F68"/>
    <w:rsid w:val="002036BB"/>
    <w:rsid w:val="00204F74"/>
    <w:rsid w:val="00213E9A"/>
    <w:rsid w:val="0021573D"/>
    <w:rsid w:val="00215B8D"/>
    <w:rsid w:val="00224A27"/>
    <w:rsid w:val="00233B21"/>
    <w:rsid w:val="00237D34"/>
    <w:rsid w:val="00237FB9"/>
    <w:rsid w:val="00244BE3"/>
    <w:rsid w:val="002614BD"/>
    <w:rsid w:val="00262760"/>
    <w:rsid w:val="002741C7"/>
    <w:rsid w:val="00283BF3"/>
    <w:rsid w:val="002869B5"/>
    <w:rsid w:val="002A08BF"/>
    <w:rsid w:val="002B32D9"/>
    <w:rsid w:val="002C2426"/>
    <w:rsid w:val="002C55CA"/>
    <w:rsid w:val="002C5C66"/>
    <w:rsid w:val="002E0B6B"/>
    <w:rsid w:val="002E5224"/>
    <w:rsid w:val="002E5256"/>
    <w:rsid w:val="00305FD2"/>
    <w:rsid w:val="00307F58"/>
    <w:rsid w:val="00313F73"/>
    <w:rsid w:val="00315989"/>
    <w:rsid w:val="0031736C"/>
    <w:rsid w:val="003324EF"/>
    <w:rsid w:val="00337ADE"/>
    <w:rsid w:val="00340841"/>
    <w:rsid w:val="00344E02"/>
    <w:rsid w:val="00355D6A"/>
    <w:rsid w:val="00370032"/>
    <w:rsid w:val="00370749"/>
    <w:rsid w:val="00391B03"/>
    <w:rsid w:val="00395101"/>
    <w:rsid w:val="00397DD2"/>
    <w:rsid w:val="003A3443"/>
    <w:rsid w:val="003A4BBE"/>
    <w:rsid w:val="003B1E95"/>
    <w:rsid w:val="003B7911"/>
    <w:rsid w:val="003C1E1E"/>
    <w:rsid w:val="003D3AED"/>
    <w:rsid w:val="003D68B0"/>
    <w:rsid w:val="003E3E60"/>
    <w:rsid w:val="003F626E"/>
    <w:rsid w:val="003F6F47"/>
    <w:rsid w:val="003F7A3A"/>
    <w:rsid w:val="0040074B"/>
    <w:rsid w:val="00401B2F"/>
    <w:rsid w:val="00403449"/>
    <w:rsid w:val="00405CD9"/>
    <w:rsid w:val="004116A4"/>
    <w:rsid w:val="00412C63"/>
    <w:rsid w:val="00420F47"/>
    <w:rsid w:val="00422356"/>
    <w:rsid w:val="00424DFC"/>
    <w:rsid w:val="00426E36"/>
    <w:rsid w:val="00430EE3"/>
    <w:rsid w:val="004323A1"/>
    <w:rsid w:val="00442280"/>
    <w:rsid w:val="00460FAC"/>
    <w:rsid w:val="00461232"/>
    <w:rsid w:val="00465D48"/>
    <w:rsid w:val="00465F04"/>
    <w:rsid w:val="00466EF9"/>
    <w:rsid w:val="004709E1"/>
    <w:rsid w:val="00472294"/>
    <w:rsid w:val="00476F4C"/>
    <w:rsid w:val="00480589"/>
    <w:rsid w:val="00481243"/>
    <w:rsid w:val="00481E6E"/>
    <w:rsid w:val="00483941"/>
    <w:rsid w:val="00484623"/>
    <w:rsid w:val="00484CD2"/>
    <w:rsid w:val="0048570F"/>
    <w:rsid w:val="004900DB"/>
    <w:rsid w:val="00492EA7"/>
    <w:rsid w:val="004954EA"/>
    <w:rsid w:val="004A35A7"/>
    <w:rsid w:val="004A5F67"/>
    <w:rsid w:val="004C1BA2"/>
    <w:rsid w:val="004C7864"/>
    <w:rsid w:val="004D000D"/>
    <w:rsid w:val="004D3D3F"/>
    <w:rsid w:val="004D4CFC"/>
    <w:rsid w:val="004E3B69"/>
    <w:rsid w:val="004E7A44"/>
    <w:rsid w:val="00506377"/>
    <w:rsid w:val="00511FB5"/>
    <w:rsid w:val="00513379"/>
    <w:rsid w:val="005146FE"/>
    <w:rsid w:val="0051684A"/>
    <w:rsid w:val="00516AE0"/>
    <w:rsid w:val="005257AD"/>
    <w:rsid w:val="00540605"/>
    <w:rsid w:val="00541E76"/>
    <w:rsid w:val="005605ED"/>
    <w:rsid w:val="00562F31"/>
    <w:rsid w:val="0057103F"/>
    <w:rsid w:val="00591C25"/>
    <w:rsid w:val="00592404"/>
    <w:rsid w:val="00595607"/>
    <w:rsid w:val="00596721"/>
    <w:rsid w:val="005A7B3F"/>
    <w:rsid w:val="005B0CCD"/>
    <w:rsid w:val="005B1037"/>
    <w:rsid w:val="005B3AAE"/>
    <w:rsid w:val="005B622C"/>
    <w:rsid w:val="005C3AAF"/>
    <w:rsid w:val="005D6112"/>
    <w:rsid w:val="005E0613"/>
    <w:rsid w:val="005E3A12"/>
    <w:rsid w:val="005F151D"/>
    <w:rsid w:val="005F7CA1"/>
    <w:rsid w:val="0061165E"/>
    <w:rsid w:val="00627E90"/>
    <w:rsid w:val="00633CC0"/>
    <w:rsid w:val="006346DD"/>
    <w:rsid w:val="00651ECF"/>
    <w:rsid w:val="00651F9A"/>
    <w:rsid w:val="0065583C"/>
    <w:rsid w:val="00657C66"/>
    <w:rsid w:val="00662967"/>
    <w:rsid w:val="00666101"/>
    <w:rsid w:val="006726EF"/>
    <w:rsid w:val="00673875"/>
    <w:rsid w:val="00681B4F"/>
    <w:rsid w:val="00682056"/>
    <w:rsid w:val="0068369C"/>
    <w:rsid w:val="006849F8"/>
    <w:rsid w:val="006A55F9"/>
    <w:rsid w:val="006B14A1"/>
    <w:rsid w:val="006B1DC0"/>
    <w:rsid w:val="006C1F74"/>
    <w:rsid w:val="006C56A7"/>
    <w:rsid w:val="006D0F87"/>
    <w:rsid w:val="006E3890"/>
    <w:rsid w:val="006F5B7C"/>
    <w:rsid w:val="00704B97"/>
    <w:rsid w:val="007139D8"/>
    <w:rsid w:val="00713E1D"/>
    <w:rsid w:val="00715B50"/>
    <w:rsid w:val="0072550E"/>
    <w:rsid w:val="007271C6"/>
    <w:rsid w:val="00730685"/>
    <w:rsid w:val="00731C2C"/>
    <w:rsid w:val="007400B6"/>
    <w:rsid w:val="00746FB5"/>
    <w:rsid w:val="00751811"/>
    <w:rsid w:val="007524A4"/>
    <w:rsid w:val="00766FF5"/>
    <w:rsid w:val="007720E4"/>
    <w:rsid w:val="00775AC9"/>
    <w:rsid w:val="0078496E"/>
    <w:rsid w:val="00784DCC"/>
    <w:rsid w:val="00784E8B"/>
    <w:rsid w:val="00787705"/>
    <w:rsid w:val="007943F6"/>
    <w:rsid w:val="007C111C"/>
    <w:rsid w:val="007C141D"/>
    <w:rsid w:val="007C370C"/>
    <w:rsid w:val="007C6D49"/>
    <w:rsid w:val="007C7A88"/>
    <w:rsid w:val="007C7D45"/>
    <w:rsid w:val="007D4584"/>
    <w:rsid w:val="007D6CCF"/>
    <w:rsid w:val="007E34A2"/>
    <w:rsid w:val="007E6CED"/>
    <w:rsid w:val="00801A6D"/>
    <w:rsid w:val="00810B07"/>
    <w:rsid w:val="008143F5"/>
    <w:rsid w:val="00827325"/>
    <w:rsid w:val="008309A0"/>
    <w:rsid w:val="0083233D"/>
    <w:rsid w:val="00836D9B"/>
    <w:rsid w:val="00846B4B"/>
    <w:rsid w:val="0085117A"/>
    <w:rsid w:val="00851644"/>
    <w:rsid w:val="00851BFC"/>
    <w:rsid w:val="008700E2"/>
    <w:rsid w:val="00876C1A"/>
    <w:rsid w:val="00885E4F"/>
    <w:rsid w:val="0089325F"/>
    <w:rsid w:val="008A4D61"/>
    <w:rsid w:val="008B0273"/>
    <w:rsid w:val="008B3EE7"/>
    <w:rsid w:val="008B53CA"/>
    <w:rsid w:val="008C51C1"/>
    <w:rsid w:val="008D6623"/>
    <w:rsid w:val="008D746C"/>
    <w:rsid w:val="008E09BB"/>
    <w:rsid w:val="008E12A9"/>
    <w:rsid w:val="008E4548"/>
    <w:rsid w:val="008E463B"/>
    <w:rsid w:val="008E7784"/>
    <w:rsid w:val="008F4305"/>
    <w:rsid w:val="009016C8"/>
    <w:rsid w:val="00901784"/>
    <w:rsid w:val="00904691"/>
    <w:rsid w:val="00910A7E"/>
    <w:rsid w:val="00916401"/>
    <w:rsid w:val="00921E5B"/>
    <w:rsid w:val="00922FA8"/>
    <w:rsid w:val="00926E88"/>
    <w:rsid w:val="00926FBB"/>
    <w:rsid w:val="009338E2"/>
    <w:rsid w:val="0094202C"/>
    <w:rsid w:val="00952EBE"/>
    <w:rsid w:val="00964A6F"/>
    <w:rsid w:val="009659CE"/>
    <w:rsid w:val="00974614"/>
    <w:rsid w:val="009809ED"/>
    <w:rsid w:val="00982F97"/>
    <w:rsid w:val="00985961"/>
    <w:rsid w:val="0099265B"/>
    <w:rsid w:val="009A2DD5"/>
    <w:rsid w:val="009A38F5"/>
    <w:rsid w:val="009A4D94"/>
    <w:rsid w:val="009A5135"/>
    <w:rsid w:val="009B51F5"/>
    <w:rsid w:val="009B5587"/>
    <w:rsid w:val="009C34E5"/>
    <w:rsid w:val="009E24E7"/>
    <w:rsid w:val="009F0A4E"/>
    <w:rsid w:val="009F2E26"/>
    <w:rsid w:val="00A30C9A"/>
    <w:rsid w:val="00A559FA"/>
    <w:rsid w:val="00A567F4"/>
    <w:rsid w:val="00A60637"/>
    <w:rsid w:val="00A672C8"/>
    <w:rsid w:val="00A70DF9"/>
    <w:rsid w:val="00A7292E"/>
    <w:rsid w:val="00A76D54"/>
    <w:rsid w:val="00A82737"/>
    <w:rsid w:val="00A83867"/>
    <w:rsid w:val="00A8543A"/>
    <w:rsid w:val="00A940A4"/>
    <w:rsid w:val="00A97C6B"/>
    <w:rsid w:val="00AA2DAB"/>
    <w:rsid w:val="00AA3458"/>
    <w:rsid w:val="00AB17C3"/>
    <w:rsid w:val="00AC67B4"/>
    <w:rsid w:val="00AC7665"/>
    <w:rsid w:val="00AD4A8B"/>
    <w:rsid w:val="00AE0E35"/>
    <w:rsid w:val="00AE3B79"/>
    <w:rsid w:val="00AF497E"/>
    <w:rsid w:val="00B012D3"/>
    <w:rsid w:val="00B0620C"/>
    <w:rsid w:val="00B16D39"/>
    <w:rsid w:val="00B2566E"/>
    <w:rsid w:val="00B41A2B"/>
    <w:rsid w:val="00B475D4"/>
    <w:rsid w:val="00B55752"/>
    <w:rsid w:val="00B574BE"/>
    <w:rsid w:val="00B65463"/>
    <w:rsid w:val="00B90615"/>
    <w:rsid w:val="00B9357C"/>
    <w:rsid w:val="00B95D0B"/>
    <w:rsid w:val="00B95DBF"/>
    <w:rsid w:val="00B9710A"/>
    <w:rsid w:val="00B977EC"/>
    <w:rsid w:val="00BA1206"/>
    <w:rsid w:val="00BB732F"/>
    <w:rsid w:val="00BC45AC"/>
    <w:rsid w:val="00BD6BA6"/>
    <w:rsid w:val="00BE0A75"/>
    <w:rsid w:val="00BE343E"/>
    <w:rsid w:val="00C16346"/>
    <w:rsid w:val="00C35A45"/>
    <w:rsid w:val="00C4587C"/>
    <w:rsid w:val="00C70448"/>
    <w:rsid w:val="00C755D6"/>
    <w:rsid w:val="00C75BDA"/>
    <w:rsid w:val="00C859C6"/>
    <w:rsid w:val="00C91EEF"/>
    <w:rsid w:val="00C961E6"/>
    <w:rsid w:val="00CA1858"/>
    <w:rsid w:val="00CB799A"/>
    <w:rsid w:val="00CC03B0"/>
    <w:rsid w:val="00CF17E6"/>
    <w:rsid w:val="00CF4C0A"/>
    <w:rsid w:val="00D061F3"/>
    <w:rsid w:val="00D12C94"/>
    <w:rsid w:val="00D1771C"/>
    <w:rsid w:val="00D24A06"/>
    <w:rsid w:val="00D24CC1"/>
    <w:rsid w:val="00D26E32"/>
    <w:rsid w:val="00D273AF"/>
    <w:rsid w:val="00D352AA"/>
    <w:rsid w:val="00D37675"/>
    <w:rsid w:val="00D46CA6"/>
    <w:rsid w:val="00D51C80"/>
    <w:rsid w:val="00D52DD4"/>
    <w:rsid w:val="00D56B40"/>
    <w:rsid w:val="00D65B20"/>
    <w:rsid w:val="00D661A5"/>
    <w:rsid w:val="00D75ECF"/>
    <w:rsid w:val="00D840A4"/>
    <w:rsid w:val="00D847A9"/>
    <w:rsid w:val="00D91E59"/>
    <w:rsid w:val="00D958B0"/>
    <w:rsid w:val="00D96C0C"/>
    <w:rsid w:val="00DB0686"/>
    <w:rsid w:val="00DB295B"/>
    <w:rsid w:val="00DB3DAB"/>
    <w:rsid w:val="00DC4C13"/>
    <w:rsid w:val="00DC7BED"/>
    <w:rsid w:val="00DD2DB0"/>
    <w:rsid w:val="00DD4399"/>
    <w:rsid w:val="00DE0CF4"/>
    <w:rsid w:val="00DE19EF"/>
    <w:rsid w:val="00DE1B80"/>
    <w:rsid w:val="00DE1F4F"/>
    <w:rsid w:val="00DE2CCE"/>
    <w:rsid w:val="00DF31D5"/>
    <w:rsid w:val="00E113C1"/>
    <w:rsid w:val="00E11C97"/>
    <w:rsid w:val="00E11F39"/>
    <w:rsid w:val="00E12AF8"/>
    <w:rsid w:val="00E15DF8"/>
    <w:rsid w:val="00E168A0"/>
    <w:rsid w:val="00E2767C"/>
    <w:rsid w:val="00E312E9"/>
    <w:rsid w:val="00E36246"/>
    <w:rsid w:val="00E4557D"/>
    <w:rsid w:val="00E46638"/>
    <w:rsid w:val="00E60798"/>
    <w:rsid w:val="00E61508"/>
    <w:rsid w:val="00E63487"/>
    <w:rsid w:val="00E842E7"/>
    <w:rsid w:val="00E91E26"/>
    <w:rsid w:val="00E926F3"/>
    <w:rsid w:val="00E93055"/>
    <w:rsid w:val="00E93C8A"/>
    <w:rsid w:val="00E942C5"/>
    <w:rsid w:val="00E9654B"/>
    <w:rsid w:val="00ED14AF"/>
    <w:rsid w:val="00EE04BE"/>
    <w:rsid w:val="00EE0E7B"/>
    <w:rsid w:val="00EE502F"/>
    <w:rsid w:val="00F07527"/>
    <w:rsid w:val="00F1531A"/>
    <w:rsid w:val="00F1747A"/>
    <w:rsid w:val="00F22400"/>
    <w:rsid w:val="00F23675"/>
    <w:rsid w:val="00F30170"/>
    <w:rsid w:val="00F34461"/>
    <w:rsid w:val="00F35A11"/>
    <w:rsid w:val="00F529EB"/>
    <w:rsid w:val="00F53710"/>
    <w:rsid w:val="00F5513E"/>
    <w:rsid w:val="00F67584"/>
    <w:rsid w:val="00F90026"/>
    <w:rsid w:val="00F921B8"/>
    <w:rsid w:val="00FA14ED"/>
    <w:rsid w:val="00FA3C0E"/>
    <w:rsid w:val="00FA55CA"/>
    <w:rsid w:val="00FB0E44"/>
    <w:rsid w:val="00FC0C07"/>
    <w:rsid w:val="00FC2CB5"/>
    <w:rsid w:val="00FC497F"/>
    <w:rsid w:val="00FE6861"/>
    <w:rsid w:val="00FE72D4"/>
    <w:rsid w:val="00FF18BB"/>
    <w:rsid w:val="00FF2239"/>
    <w:rsid w:val="00FF66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0606E9-D3AB-4B4E-9635-FB296833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rPr>
  </w:style>
  <w:style w:type="paragraph" w:styleId="Ttulo1">
    <w:name w:val="heading 1"/>
    <w:basedOn w:val="Normal"/>
    <w:next w:val="Normal"/>
    <w:link w:val="Ttulo1Carter"/>
    <w:qFormat/>
    <w:pPr>
      <w:keepNext/>
      <w:outlineLvl w:val="0"/>
    </w:pPr>
    <w:rPr>
      <w:b/>
      <w:bCs/>
      <w:sz w:val="24"/>
    </w:rPr>
  </w:style>
  <w:style w:type="paragraph" w:styleId="Ttulo2">
    <w:name w:val="heading 2"/>
    <w:basedOn w:val="Normal"/>
    <w:next w:val="Normal"/>
    <w:qFormat/>
    <w:pPr>
      <w:keepNext/>
      <w:jc w:val="center"/>
      <w:outlineLvl w:val="1"/>
    </w:pPr>
    <w:rPr>
      <w:b/>
      <w:bCs/>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jc w:val="center"/>
    </w:pPr>
    <w:rPr>
      <w:b/>
      <w:bCs/>
      <w:sz w:val="28"/>
    </w:rPr>
  </w:style>
  <w:style w:type="character" w:styleId="Refdecomentrio">
    <w:name w:val="annotation reference"/>
    <w:uiPriority w:val="99"/>
    <w:semiHidden/>
    <w:rPr>
      <w:sz w:val="16"/>
      <w:szCs w:val="16"/>
    </w:rPr>
  </w:style>
  <w:style w:type="paragraph" w:styleId="Textodecomentrio">
    <w:name w:val="annotation text"/>
    <w:basedOn w:val="Normal"/>
    <w:link w:val="TextodecomentrioCarter"/>
    <w:uiPriority w:val="99"/>
    <w:semiHidden/>
    <w:rPr>
      <w:szCs w:val="20"/>
    </w:rPr>
  </w:style>
  <w:style w:type="paragraph" w:styleId="Avanodecorpodetexto">
    <w:name w:val="Body Text Indent"/>
    <w:basedOn w:val="Normal"/>
    <w:pPr>
      <w:ind w:left="720"/>
      <w:jc w:val="both"/>
    </w:pPr>
    <w:rPr>
      <w:rFonts w:cs="Arial"/>
    </w:rPr>
  </w:style>
  <w:style w:type="paragraph" w:styleId="Corpodetexto">
    <w:name w:val="Body Text"/>
    <w:basedOn w:val="Normal"/>
    <w:pPr>
      <w:jc w:val="both"/>
    </w:pPr>
    <w:rPr>
      <w:rFonts w:cs="Arial"/>
    </w:rPr>
  </w:style>
  <w:style w:type="paragraph" w:styleId="Avanodecorpodetexto3">
    <w:name w:val="Body Text Indent 3"/>
    <w:basedOn w:val="Normal"/>
    <w:pPr>
      <w:ind w:left="540" w:hanging="540"/>
      <w:jc w:val="both"/>
    </w:pPr>
  </w:style>
  <w:style w:type="paragraph" w:styleId="Corpodetexto3">
    <w:name w:val="Body Text 3"/>
    <w:basedOn w:val="Normal"/>
    <w:pPr>
      <w:jc w:val="both"/>
    </w:pPr>
    <w:rPr>
      <w:rFonts w:cs="Arial"/>
      <w:sz w:val="18"/>
    </w:rPr>
  </w:style>
  <w:style w:type="paragraph" w:styleId="Avanodecorpodetexto2">
    <w:name w:val="Body Text Indent 2"/>
    <w:basedOn w:val="Normal"/>
    <w:link w:val="Avanodecorpodetexto2Carter"/>
    <w:pPr>
      <w:ind w:firstLine="720"/>
      <w:jc w:val="both"/>
    </w:pPr>
    <w:rPr>
      <w:rFonts w:cs="Arial"/>
      <w:sz w:val="17"/>
    </w:rPr>
  </w:style>
  <w:style w:type="paragraph" w:styleId="Textodebalo">
    <w:name w:val="Balloon Text"/>
    <w:basedOn w:val="Normal"/>
    <w:semiHidden/>
    <w:rsid w:val="006B1DC0"/>
    <w:rPr>
      <w:rFonts w:ascii="Tahoma" w:hAnsi="Tahoma" w:cs="Tahoma"/>
      <w:sz w:val="16"/>
      <w:szCs w:val="16"/>
    </w:rPr>
  </w:style>
  <w:style w:type="paragraph" w:styleId="PargrafodaLista">
    <w:name w:val="List Paragraph"/>
    <w:basedOn w:val="Normal"/>
    <w:uiPriority w:val="34"/>
    <w:qFormat/>
    <w:rsid w:val="00D273AF"/>
    <w:pPr>
      <w:ind w:left="720"/>
    </w:pPr>
  </w:style>
  <w:style w:type="paragraph" w:styleId="Assuntodecomentrio">
    <w:name w:val="annotation subject"/>
    <w:basedOn w:val="Textodecomentrio"/>
    <w:next w:val="Textodecomentrio"/>
    <w:link w:val="AssuntodecomentrioCarter"/>
    <w:rsid w:val="003F7A3A"/>
    <w:rPr>
      <w:b/>
      <w:bCs/>
    </w:rPr>
  </w:style>
  <w:style w:type="character" w:customStyle="1" w:styleId="TextodecomentrioCarter">
    <w:name w:val="Texto de comentário Caráter"/>
    <w:link w:val="Textodecomentrio"/>
    <w:uiPriority w:val="99"/>
    <w:semiHidden/>
    <w:rsid w:val="003F7A3A"/>
    <w:rPr>
      <w:rFonts w:ascii="Arial" w:hAnsi="Arial"/>
    </w:rPr>
  </w:style>
  <w:style w:type="character" w:customStyle="1" w:styleId="AssuntodecomentrioCarter">
    <w:name w:val="Assunto de comentário Caráter"/>
    <w:link w:val="Assuntodecomentrio"/>
    <w:rsid w:val="003F7A3A"/>
    <w:rPr>
      <w:rFonts w:ascii="Arial" w:hAnsi="Arial"/>
      <w:b/>
      <w:bCs/>
    </w:rPr>
  </w:style>
  <w:style w:type="paragraph" w:styleId="Cabealho">
    <w:name w:val="header"/>
    <w:basedOn w:val="Normal"/>
    <w:link w:val="CabealhoCarter"/>
    <w:uiPriority w:val="99"/>
    <w:rsid w:val="00412C63"/>
    <w:pPr>
      <w:tabs>
        <w:tab w:val="center" w:pos="4680"/>
        <w:tab w:val="right" w:pos="9360"/>
      </w:tabs>
    </w:pPr>
  </w:style>
  <w:style w:type="character" w:customStyle="1" w:styleId="CabealhoCarter">
    <w:name w:val="Cabeçalho Caráter"/>
    <w:link w:val="Cabealho"/>
    <w:uiPriority w:val="99"/>
    <w:rsid w:val="00412C63"/>
    <w:rPr>
      <w:rFonts w:ascii="Arial" w:hAnsi="Arial"/>
      <w:szCs w:val="24"/>
    </w:rPr>
  </w:style>
  <w:style w:type="paragraph" w:styleId="Rodap">
    <w:name w:val="footer"/>
    <w:basedOn w:val="Normal"/>
    <w:link w:val="RodapCarter"/>
    <w:uiPriority w:val="99"/>
    <w:rsid w:val="00412C63"/>
    <w:pPr>
      <w:tabs>
        <w:tab w:val="center" w:pos="4680"/>
        <w:tab w:val="right" w:pos="9360"/>
      </w:tabs>
    </w:pPr>
  </w:style>
  <w:style w:type="character" w:customStyle="1" w:styleId="RodapCarter">
    <w:name w:val="Rodapé Caráter"/>
    <w:link w:val="Rodap"/>
    <w:uiPriority w:val="99"/>
    <w:rsid w:val="00412C63"/>
    <w:rPr>
      <w:rFonts w:ascii="Arial" w:hAnsi="Arial"/>
      <w:szCs w:val="24"/>
    </w:rPr>
  </w:style>
  <w:style w:type="table" w:styleId="TabelacomGrelha">
    <w:name w:val="Table Grid"/>
    <w:basedOn w:val="Tabelanormal"/>
    <w:rsid w:val="00F90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E168A0"/>
    <w:rPr>
      <w:color w:val="808080"/>
    </w:rPr>
  </w:style>
  <w:style w:type="character" w:styleId="Hiperligao">
    <w:name w:val="Hyperlink"/>
    <w:basedOn w:val="Tipodeletrapredefinidodopargrafo"/>
    <w:rsid w:val="00730685"/>
    <w:rPr>
      <w:color w:val="0000FF" w:themeColor="hyperlink"/>
      <w:u w:val="single"/>
    </w:rPr>
  </w:style>
  <w:style w:type="paragraph" w:styleId="Reviso">
    <w:name w:val="Revision"/>
    <w:hidden/>
    <w:uiPriority w:val="99"/>
    <w:semiHidden/>
    <w:rsid w:val="008D746C"/>
    <w:rPr>
      <w:rFonts w:ascii="Arial" w:hAnsi="Arial"/>
      <w:szCs w:val="24"/>
    </w:rPr>
  </w:style>
  <w:style w:type="paragraph" w:styleId="NormalWeb">
    <w:name w:val="Normal (Web)"/>
    <w:basedOn w:val="Normal"/>
    <w:uiPriority w:val="99"/>
    <w:unhideWhenUsed/>
    <w:rsid w:val="009E24E7"/>
    <w:pPr>
      <w:spacing w:before="100" w:beforeAutospacing="1" w:after="100" w:afterAutospacing="1"/>
    </w:pPr>
    <w:rPr>
      <w:rFonts w:ascii="Times New Roman" w:hAnsi="Times New Roman"/>
      <w:sz w:val="24"/>
    </w:rPr>
  </w:style>
  <w:style w:type="character" w:styleId="Hiperligaovisitada">
    <w:name w:val="FollowedHyperlink"/>
    <w:basedOn w:val="Tipodeletrapredefinidodopargrafo"/>
    <w:semiHidden/>
    <w:unhideWhenUsed/>
    <w:rsid w:val="008E09BB"/>
    <w:rPr>
      <w:color w:val="800080" w:themeColor="followedHyperlink"/>
      <w:u w:val="single"/>
    </w:rPr>
  </w:style>
  <w:style w:type="character" w:customStyle="1" w:styleId="Ttulo1Carter">
    <w:name w:val="Título 1 Caráter"/>
    <w:basedOn w:val="Tipodeletrapredefinidodopargrafo"/>
    <w:link w:val="Ttulo1"/>
    <w:rsid w:val="000C6FA2"/>
    <w:rPr>
      <w:rFonts w:ascii="Arial" w:hAnsi="Arial"/>
      <w:b/>
      <w:bCs/>
      <w:sz w:val="24"/>
      <w:szCs w:val="24"/>
    </w:rPr>
  </w:style>
  <w:style w:type="character" w:customStyle="1" w:styleId="Avanodecorpodetexto2Carter">
    <w:name w:val="Avanço de corpo de texto 2 Caráter"/>
    <w:basedOn w:val="Tipodeletrapredefinidodopargrafo"/>
    <w:link w:val="Avanodecorpodetexto2"/>
    <w:rsid w:val="000C6FA2"/>
    <w:rPr>
      <w:rFonts w:ascii="Arial" w:hAnsi="Arial" w:cs="Arial"/>
      <w:sz w:val="17"/>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55728">
      <w:bodyDiv w:val="1"/>
      <w:marLeft w:val="0"/>
      <w:marRight w:val="0"/>
      <w:marTop w:val="0"/>
      <w:marBottom w:val="0"/>
      <w:divBdr>
        <w:top w:val="none" w:sz="0" w:space="0" w:color="auto"/>
        <w:left w:val="none" w:sz="0" w:space="0" w:color="auto"/>
        <w:bottom w:val="none" w:sz="0" w:space="0" w:color="auto"/>
        <w:right w:val="none" w:sz="0" w:space="0" w:color="auto"/>
      </w:divBdr>
    </w:div>
    <w:div w:id="233205866">
      <w:bodyDiv w:val="1"/>
      <w:marLeft w:val="0"/>
      <w:marRight w:val="0"/>
      <w:marTop w:val="0"/>
      <w:marBottom w:val="0"/>
      <w:divBdr>
        <w:top w:val="none" w:sz="0" w:space="0" w:color="auto"/>
        <w:left w:val="none" w:sz="0" w:space="0" w:color="auto"/>
        <w:bottom w:val="none" w:sz="0" w:space="0" w:color="auto"/>
        <w:right w:val="none" w:sz="0" w:space="0" w:color="auto"/>
      </w:divBdr>
    </w:div>
    <w:div w:id="368645354">
      <w:bodyDiv w:val="1"/>
      <w:marLeft w:val="0"/>
      <w:marRight w:val="0"/>
      <w:marTop w:val="0"/>
      <w:marBottom w:val="0"/>
      <w:divBdr>
        <w:top w:val="none" w:sz="0" w:space="0" w:color="auto"/>
        <w:left w:val="none" w:sz="0" w:space="0" w:color="auto"/>
        <w:bottom w:val="none" w:sz="0" w:space="0" w:color="auto"/>
        <w:right w:val="none" w:sz="0" w:space="0" w:color="auto"/>
      </w:divBdr>
    </w:div>
    <w:div w:id="514459143">
      <w:bodyDiv w:val="1"/>
      <w:marLeft w:val="0"/>
      <w:marRight w:val="0"/>
      <w:marTop w:val="0"/>
      <w:marBottom w:val="0"/>
      <w:divBdr>
        <w:top w:val="none" w:sz="0" w:space="0" w:color="auto"/>
        <w:left w:val="none" w:sz="0" w:space="0" w:color="auto"/>
        <w:bottom w:val="none" w:sz="0" w:space="0" w:color="auto"/>
        <w:right w:val="none" w:sz="0" w:space="0" w:color="auto"/>
      </w:divBdr>
    </w:div>
    <w:div w:id="559293553">
      <w:bodyDiv w:val="1"/>
      <w:marLeft w:val="0"/>
      <w:marRight w:val="0"/>
      <w:marTop w:val="0"/>
      <w:marBottom w:val="0"/>
      <w:divBdr>
        <w:top w:val="none" w:sz="0" w:space="0" w:color="auto"/>
        <w:left w:val="none" w:sz="0" w:space="0" w:color="auto"/>
        <w:bottom w:val="none" w:sz="0" w:space="0" w:color="auto"/>
        <w:right w:val="none" w:sz="0" w:space="0" w:color="auto"/>
      </w:divBdr>
    </w:div>
    <w:div w:id="594436783">
      <w:bodyDiv w:val="1"/>
      <w:marLeft w:val="0"/>
      <w:marRight w:val="0"/>
      <w:marTop w:val="0"/>
      <w:marBottom w:val="0"/>
      <w:divBdr>
        <w:top w:val="none" w:sz="0" w:space="0" w:color="auto"/>
        <w:left w:val="none" w:sz="0" w:space="0" w:color="auto"/>
        <w:bottom w:val="none" w:sz="0" w:space="0" w:color="auto"/>
        <w:right w:val="none" w:sz="0" w:space="0" w:color="auto"/>
      </w:divBdr>
    </w:div>
    <w:div w:id="832137373">
      <w:bodyDiv w:val="1"/>
      <w:marLeft w:val="0"/>
      <w:marRight w:val="0"/>
      <w:marTop w:val="0"/>
      <w:marBottom w:val="0"/>
      <w:divBdr>
        <w:top w:val="none" w:sz="0" w:space="0" w:color="auto"/>
        <w:left w:val="none" w:sz="0" w:space="0" w:color="auto"/>
        <w:bottom w:val="none" w:sz="0" w:space="0" w:color="auto"/>
        <w:right w:val="none" w:sz="0" w:space="0" w:color="auto"/>
      </w:divBdr>
    </w:div>
    <w:div w:id="891232872">
      <w:bodyDiv w:val="1"/>
      <w:marLeft w:val="0"/>
      <w:marRight w:val="0"/>
      <w:marTop w:val="0"/>
      <w:marBottom w:val="0"/>
      <w:divBdr>
        <w:top w:val="none" w:sz="0" w:space="0" w:color="auto"/>
        <w:left w:val="none" w:sz="0" w:space="0" w:color="auto"/>
        <w:bottom w:val="none" w:sz="0" w:space="0" w:color="auto"/>
        <w:right w:val="none" w:sz="0" w:space="0" w:color="auto"/>
      </w:divBdr>
    </w:div>
    <w:div w:id="923874064">
      <w:bodyDiv w:val="1"/>
      <w:marLeft w:val="0"/>
      <w:marRight w:val="0"/>
      <w:marTop w:val="0"/>
      <w:marBottom w:val="0"/>
      <w:divBdr>
        <w:top w:val="none" w:sz="0" w:space="0" w:color="auto"/>
        <w:left w:val="none" w:sz="0" w:space="0" w:color="auto"/>
        <w:bottom w:val="none" w:sz="0" w:space="0" w:color="auto"/>
        <w:right w:val="none" w:sz="0" w:space="0" w:color="auto"/>
      </w:divBdr>
    </w:div>
    <w:div w:id="1166017826">
      <w:bodyDiv w:val="1"/>
      <w:marLeft w:val="0"/>
      <w:marRight w:val="0"/>
      <w:marTop w:val="0"/>
      <w:marBottom w:val="0"/>
      <w:divBdr>
        <w:top w:val="none" w:sz="0" w:space="0" w:color="auto"/>
        <w:left w:val="none" w:sz="0" w:space="0" w:color="auto"/>
        <w:bottom w:val="none" w:sz="0" w:space="0" w:color="auto"/>
        <w:right w:val="none" w:sz="0" w:space="0" w:color="auto"/>
      </w:divBdr>
    </w:div>
    <w:div w:id="1754352664">
      <w:bodyDiv w:val="1"/>
      <w:marLeft w:val="0"/>
      <w:marRight w:val="0"/>
      <w:marTop w:val="0"/>
      <w:marBottom w:val="0"/>
      <w:divBdr>
        <w:top w:val="none" w:sz="0" w:space="0" w:color="auto"/>
        <w:left w:val="none" w:sz="0" w:space="0" w:color="auto"/>
        <w:bottom w:val="none" w:sz="0" w:space="0" w:color="auto"/>
        <w:right w:val="none" w:sz="0" w:space="0" w:color="auto"/>
      </w:divBdr>
    </w:div>
    <w:div w:id="1924992538">
      <w:bodyDiv w:val="1"/>
      <w:marLeft w:val="0"/>
      <w:marRight w:val="0"/>
      <w:marTop w:val="0"/>
      <w:marBottom w:val="0"/>
      <w:divBdr>
        <w:top w:val="none" w:sz="0" w:space="0" w:color="auto"/>
        <w:left w:val="none" w:sz="0" w:space="0" w:color="auto"/>
        <w:bottom w:val="none" w:sz="0" w:space="0" w:color="auto"/>
        <w:right w:val="none" w:sz="0" w:space="0" w:color="auto"/>
      </w:divBdr>
    </w:div>
    <w:div w:id="197972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ntranet.undp.org/unit/ohr/competency-framework/SitePages/Home.aspx"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tranet.undp.org/unit/ohr/competency-framework/SitePages/Home.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9"/>
        <w:category>
          <w:name w:val="General"/>
          <w:gallery w:val="placeholder"/>
        </w:category>
        <w:types>
          <w:type w:val="bbPlcHdr"/>
        </w:types>
        <w:behaviors>
          <w:behavior w:val="content"/>
        </w:behaviors>
        <w:guid w:val="{D33ECD47-A9F6-4BEA-BA35-078103DA28E9}"/>
      </w:docPartPr>
      <w:docPartBody>
        <w:p w:rsidR="00DE3DF5" w:rsidRDefault="001D67B2">
          <w:r w:rsidRPr="004938D4">
            <w:rPr>
              <w:rStyle w:val="TextodoMarcadordePosio"/>
            </w:rPr>
            <w:t>Choose an item.</w:t>
          </w:r>
        </w:p>
      </w:docPartBody>
    </w:docPart>
    <w:docPart>
      <w:docPartPr>
        <w:name w:val="9AB8656F90794CA09569BFB819EE0F42"/>
        <w:category>
          <w:name w:val="General"/>
          <w:gallery w:val="placeholder"/>
        </w:category>
        <w:types>
          <w:type w:val="bbPlcHdr"/>
        </w:types>
        <w:behaviors>
          <w:behavior w:val="content"/>
        </w:behaviors>
        <w:guid w:val="{6224243E-B1C4-4DF8-88CA-F41782535037}"/>
      </w:docPartPr>
      <w:docPartBody>
        <w:p w:rsidR="004976CD" w:rsidRDefault="004976CD" w:rsidP="004976CD">
          <w:pPr>
            <w:pStyle w:val="9AB8656F90794CA09569BFB819EE0F423"/>
          </w:pPr>
          <w:r w:rsidRPr="004938D4">
            <w:rPr>
              <w:rStyle w:val="TextodoMarcadordePosio"/>
            </w:rPr>
            <w:t>Choose an item</w:t>
          </w:r>
        </w:p>
      </w:docPartBody>
    </w:docPart>
    <w:docPart>
      <w:docPartPr>
        <w:name w:val="5FEB667D70644C8783279B835B1CBFB4"/>
        <w:category>
          <w:name w:val="General"/>
          <w:gallery w:val="placeholder"/>
        </w:category>
        <w:types>
          <w:type w:val="bbPlcHdr"/>
        </w:types>
        <w:behaviors>
          <w:behavior w:val="content"/>
        </w:behaviors>
        <w:guid w:val="{7C5C415F-AF4C-4ACC-A792-E47A2FACDEDC}"/>
      </w:docPartPr>
      <w:docPartBody>
        <w:p w:rsidR="008E2006" w:rsidRDefault="00983CE3" w:rsidP="00983CE3">
          <w:pPr>
            <w:pStyle w:val="5FEB667D70644C8783279B835B1CBFB4"/>
          </w:pPr>
          <w:r w:rsidRPr="004938D4">
            <w:rPr>
              <w:rStyle w:val="TextodoMarcadordePosio"/>
            </w:rPr>
            <w:t>Choose an item.</w:t>
          </w:r>
        </w:p>
      </w:docPartBody>
    </w:docPart>
    <w:docPart>
      <w:docPartPr>
        <w:name w:val="F601001A33594E708B37F621633D2B50"/>
        <w:category>
          <w:name w:val="General"/>
          <w:gallery w:val="placeholder"/>
        </w:category>
        <w:types>
          <w:type w:val="bbPlcHdr"/>
        </w:types>
        <w:behaviors>
          <w:behavior w:val="content"/>
        </w:behaviors>
        <w:guid w:val="{09CE71D2-CC48-4B72-8D4B-07A43D707DE6}"/>
      </w:docPartPr>
      <w:docPartBody>
        <w:p w:rsidR="008E2006" w:rsidRDefault="00983CE3" w:rsidP="00983CE3">
          <w:pPr>
            <w:pStyle w:val="F601001A33594E708B37F621633D2B50"/>
          </w:pPr>
          <w:r w:rsidRPr="004938D4">
            <w:rPr>
              <w:rStyle w:val="TextodoMarcadordePosio"/>
            </w:rPr>
            <w:t>Choose an item.</w:t>
          </w:r>
        </w:p>
      </w:docPartBody>
    </w:docPart>
    <w:docPart>
      <w:docPartPr>
        <w:name w:val="EB721057DF6D46F69F96C1D03A1EB2AF"/>
        <w:category>
          <w:name w:val="General"/>
          <w:gallery w:val="placeholder"/>
        </w:category>
        <w:types>
          <w:type w:val="bbPlcHdr"/>
        </w:types>
        <w:behaviors>
          <w:behavior w:val="content"/>
        </w:behaviors>
        <w:guid w:val="{E40D147B-A66D-433D-B5A4-7DEF2DC1B4BB}"/>
      </w:docPartPr>
      <w:docPartBody>
        <w:p w:rsidR="008E2006" w:rsidRDefault="00983CE3" w:rsidP="00983CE3">
          <w:pPr>
            <w:pStyle w:val="EB721057DF6D46F69F96C1D03A1EB2AF"/>
          </w:pPr>
          <w:r w:rsidRPr="004938D4">
            <w:rPr>
              <w:rStyle w:val="TextodoMarcadordePosio"/>
            </w:rPr>
            <w:t>Choose an item.</w:t>
          </w:r>
        </w:p>
      </w:docPartBody>
    </w:docPart>
    <w:docPart>
      <w:docPartPr>
        <w:name w:val="8F4AD5B7894447859843831F66B19AC8"/>
        <w:category>
          <w:name w:val="General"/>
          <w:gallery w:val="placeholder"/>
        </w:category>
        <w:types>
          <w:type w:val="bbPlcHdr"/>
        </w:types>
        <w:behaviors>
          <w:behavior w:val="content"/>
        </w:behaviors>
        <w:guid w:val="{1AEE8AC3-BD8A-4B8F-9A73-FC60F51F4DB6}"/>
      </w:docPartPr>
      <w:docPartBody>
        <w:p w:rsidR="008E2006" w:rsidRDefault="00983CE3" w:rsidP="00983CE3">
          <w:pPr>
            <w:pStyle w:val="8F4AD5B7894447859843831F66B19AC8"/>
          </w:pPr>
          <w:r w:rsidRPr="004938D4">
            <w:rPr>
              <w:rStyle w:val="TextodoMarcadordePosio"/>
            </w:rPr>
            <w:t>Choose an item.</w:t>
          </w:r>
        </w:p>
      </w:docPartBody>
    </w:docPart>
    <w:docPart>
      <w:docPartPr>
        <w:name w:val="DefaultPlaceholder_1081868575"/>
        <w:category>
          <w:name w:val="General"/>
          <w:gallery w:val="placeholder"/>
        </w:category>
        <w:types>
          <w:type w:val="bbPlcHdr"/>
        </w:types>
        <w:behaviors>
          <w:behavior w:val="content"/>
        </w:behaviors>
        <w:guid w:val="{962511D6-9AE7-4A79-A865-794A00D4C4F2}"/>
      </w:docPartPr>
      <w:docPartBody>
        <w:p w:rsidR="003A1789" w:rsidRDefault="00183943">
          <w:r w:rsidRPr="00E53410">
            <w:rPr>
              <w:rStyle w:val="TextodoMarcadordePosi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4214"/>
    <w:rsid w:val="00060ADF"/>
    <w:rsid w:val="00077CC3"/>
    <w:rsid w:val="00081343"/>
    <w:rsid w:val="00095390"/>
    <w:rsid w:val="00122CD9"/>
    <w:rsid w:val="00132A3A"/>
    <w:rsid w:val="00165FD5"/>
    <w:rsid w:val="00174E0E"/>
    <w:rsid w:val="00183943"/>
    <w:rsid w:val="00197D92"/>
    <w:rsid w:val="001D67B2"/>
    <w:rsid w:val="001E6C31"/>
    <w:rsid w:val="00206C4A"/>
    <w:rsid w:val="00250CF5"/>
    <w:rsid w:val="00251FC5"/>
    <w:rsid w:val="00290D96"/>
    <w:rsid w:val="003310B1"/>
    <w:rsid w:val="00355401"/>
    <w:rsid w:val="00357A27"/>
    <w:rsid w:val="003A1789"/>
    <w:rsid w:val="003B5F78"/>
    <w:rsid w:val="00457C11"/>
    <w:rsid w:val="0048469A"/>
    <w:rsid w:val="004976CD"/>
    <w:rsid w:val="00534F46"/>
    <w:rsid w:val="00626600"/>
    <w:rsid w:val="006652BF"/>
    <w:rsid w:val="00697B8A"/>
    <w:rsid w:val="006C02D2"/>
    <w:rsid w:val="006E38A4"/>
    <w:rsid w:val="00711759"/>
    <w:rsid w:val="00761EE7"/>
    <w:rsid w:val="007A1CB1"/>
    <w:rsid w:val="007E4BB3"/>
    <w:rsid w:val="007E5286"/>
    <w:rsid w:val="00843C44"/>
    <w:rsid w:val="008546FD"/>
    <w:rsid w:val="008615D6"/>
    <w:rsid w:val="008E2006"/>
    <w:rsid w:val="009270EF"/>
    <w:rsid w:val="00983CE3"/>
    <w:rsid w:val="00A264BD"/>
    <w:rsid w:val="00A33F85"/>
    <w:rsid w:val="00A82653"/>
    <w:rsid w:val="00AB5354"/>
    <w:rsid w:val="00B61775"/>
    <w:rsid w:val="00B64214"/>
    <w:rsid w:val="00BE5395"/>
    <w:rsid w:val="00C67A11"/>
    <w:rsid w:val="00C80577"/>
    <w:rsid w:val="00CB66F8"/>
    <w:rsid w:val="00D16585"/>
    <w:rsid w:val="00D26B20"/>
    <w:rsid w:val="00DA0502"/>
    <w:rsid w:val="00DE3DF5"/>
    <w:rsid w:val="00DF53BF"/>
    <w:rsid w:val="00E11F6C"/>
    <w:rsid w:val="00E25E5C"/>
    <w:rsid w:val="00E5533C"/>
    <w:rsid w:val="00ED1622"/>
    <w:rsid w:val="00F11E77"/>
    <w:rsid w:val="00F578DC"/>
    <w:rsid w:val="00F66416"/>
    <w:rsid w:val="00FE366A"/>
    <w:rsid w:val="00FE55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4:docId w14:val="2373783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183943"/>
    <w:rPr>
      <w:color w:val="808080"/>
    </w:rPr>
  </w:style>
  <w:style w:type="paragraph" w:customStyle="1" w:styleId="856E4F24A48E4A4E9D9B66584FC4CC68">
    <w:name w:val="856E4F24A48E4A4E9D9B66584FC4CC68"/>
    <w:rsid w:val="00B64214"/>
  </w:style>
  <w:style w:type="paragraph" w:customStyle="1" w:styleId="856E4F24A48E4A4E9D9B66584FC4CC681">
    <w:name w:val="856E4F24A48E4A4E9D9B66584FC4CC681"/>
    <w:rsid w:val="00B64214"/>
    <w:pPr>
      <w:spacing w:after="0" w:line="240" w:lineRule="auto"/>
    </w:pPr>
    <w:rPr>
      <w:rFonts w:ascii="Arial" w:eastAsia="Times New Roman" w:hAnsi="Arial" w:cs="Times New Roman"/>
      <w:sz w:val="20"/>
      <w:szCs w:val="24"/>
    </w:rPr>
  </w:style>
  <w:style w:type="paragraph" w:customStyle="1" w:styleId="B86298D73EB54459A76E45BE05E08777">
    <w:name w:val="B86298D73EB54459A76E45BE05E08777"/>
    <w:rsid w:val="00B64214"/>
  </w:style>
  <w:style w:type="paragraph" w:customStyle="1" w:styleId="C415E13E25E1421687A1BCA2A85359F0">
    <w:name w:val="C415E13E25E1421687A1BCA2A85359F0"/>
    <w:rsid w:val="00B64214"/>
  </w:style>
  <w:style w:type="paragraph" w:customStyle="1" w:styleId="8F44FDBD249046468A897D14F6A290A2">
    <w:name w:val="8F44FDBD249046468A897D14F6A290A2"/>
    <w:rsid w:val="00B64214"/>
  </w:style>
  <w:style w:type="paragraph" w:customStyle="1" w:styleId="252E8087A9414C6983AD4EE73272AF55">
    <w:name w:val="252E8087A9414C6983AD4EE73272AF55"/>
    <w:rsid w:val="00B64214"/>
  </w:style>
  <w:style w:type="paragraph" w:customStyle="1" w:styleId="E9268E4495C54165A8FEBC6C6ED78373">
    <w:name w:val="E9268E4495C54165A8FEBC6C6ED78373"/>
    <w:rsid w:val="00B64214"/>
  </w:style>
  <w:style w:type="paragraph" w:customStyle="1" w:styleId="01E1D480DF734A02A72E323FC670A8D6">
    <w:name w:val="01E1D480DF734A02A72E323FC670A8D6"/>
    <w:rsid w:val="00B64214"/>
  </w:style>
  <w:style w:type="paragraph" w:customStyle="1" w:styleId="5A17B88CC9E74D64906972A64B9C1679">
    <w:name w:val="5A17B88CC9E74D64906972A64B9C1679"/>
    <w:rsid w:val="00B64214"/>
  </w:style>
  <w:style w:type="paragraph" w:customStyle="1" w:styleId="B92B333F00734458AF409514C26354AB">
    <w:name w:val="B92B333F00734458AF409514C26354AB"/>
    <w:rsid w:val="00B64214"/>
  </w:style>
  <w:style w:type="paragraph" w:customStyle="1" w:styleId="3C1156AD9016420BABB5FE2BCABF0536">
    <w:name w:val="3C1156AD9016420BABB5FE2BCABF0536"/>
    <w:rsid w:val="00B64214"/>
  </w:style>
  <w:style w:type="paragraph" w:customStyle="1" w:styleId="04003D672E7B49E988AA791023A81BDC">
    <w:name w:val="04003D672E7B49E988AA791023A81BDC"/>
    <w:rsid w:val="00B64214"/>
  </w:style>
  <w:style w:type="paragraph" w:customStyle="1" w:styleId="ADE522CE6EB24E53B6D419E1ED631999">
    <w:name w:val="ADE522CE6EB24E53B6D419E1ED631999"/>
    <w:rsid w:val="00B64214"/>
  </w:style>
  <w:style w:type="paragraph" w:customStyle="1" w:styleId="970DA4A2D86A431281AC8F67B6B8B97D">
    <w:name w:val="970DA4A2D86A431281AC8F67B6B8B97D"/>
    <w:rsid w:val="00B64214"/>
  </w:style>
  <w:style w:type="paragraph" w:customStyle="1" w:styleId="136AAF1AB3C54CF984A596194502FDDF">
    <w:name w:val="136AAF1AB3C54CF984A596194502FDDF"/>
    <w:rsid w:val="00B64214"/>
  </w:style>
  <w:style w:type="paragraph" w:customStyle="1" w:styleId="58BCC8770D5E4E6BAE21A80259E67B42">
    <w:name w:val="58BCC8770D5E4E6BAE21A80259E67B42"/>
    <w:rsid w:val="00B64214"/>
  </w:style>
  <w:style w:type="paragraph" w:customStyle="1" w:styleId="64648D0CB19C49E9A327E5F80C100E1F">
    <w:name w:val="64648D0CB19C49E9A327E5F80C100E1F"/>
    <w:rsid w:val="00B64214"/>
  </w:style>
  <w:style w:type="paragraph" w:customStyle="1" w:styleId="EC0DC2368A934F438CAB602C2B828FA1">
    <w:name w:val="EC0DC2368A934F438CAB602C2B828FA1"/>
    <w:rsid w:val="001D67B2"/>
  </w:style>
  <w:style w:type="paragraph" w:customStyle="1" w:styleId="AC3712088706403BB40F736A083CEDB5">
    <w:name w:val="AC3712088706403BB40F736A083CEDB5"/>
    <w:rsid w:val="001D67B2"/>
  </w:style>
  <w:style w:type="paragraph" w:customStyle="1" w:styleId="2CEAA94B3175487FAF1BACBDB30DE0FD">
    <w:name w:val="2CEAA94B3175487FAF1BACBDB30DE0FD"/>
    <w:rsid w:val="001D67B2"/>
  </w:style>
  <w:style w:type="paragraph" w:customStyle="1" w:styleId="1C4DAAB07EF24DC8ACFD163DD816F27E">
    <w:name w:val="1C4DAAB07EF24DC8ACFD163DD816F27E"/>
    <w:rsid w:val="001D67B2"/>
  </w:style>
  <w:style w:type="paragraph" w:customStyle="1" w:styleId="68F8CC7AAAF44998B6F8EBA1D40E45B1">
    <w:name w:val="68F8CC7AAAF44998B6F8EBA1D40E45B1"/>
    <w:rsid w:val="001D67B2"/>
  </w:style>
  <w:style w:type="paragraph" w:customStyle="1" w:styleId="1516A98DFF6B42ECABD9DCF99C54F0D6">
    <w:name w:val="1516A98DFF6B42ECABD9DCF99C54F0D6"/>
    <w:rsid w:val="001D67B2"/>
  </w:style>
  <w:style w:type="paragraph" w:customStyle="1" w:styleId="02BF9D4511724BBE85F49E8E1F583C27">
    <w:name w:val="02BF9D4511724BBE85F49E8E1F583C27"/>
    <w:rsid w:val="001D67B2"/>
  </w:style>
  <w:style w:type="paragraph" w:customStyle="1" w:styleId="AB9D9F5C8E9944E799193FFD836FB13E">
    <w:name w:val="AB9D9F5C8E9944E799193FFD836FB13E"/>
    <w:rsid w:val="001D67B2"/>
  </w:style>
  <w:style w:type="paragraph" w:customStyle="1" w:styleId="FD5BFE38C1F44E40A847019DD3364C67">
    <w:name w:val="FD5BFE38C1F44E40A847019DD3364C67"/>
    <w:rsid w:val="001D67B2"/>
  </w:style>
  <w:style w:type="paragraph" w:customStyle="1" w:styleId="C0311FEC205D43DCA2E214FC28C77C20">
    <w:name w:val="C0311FEC205D43DCA2E214FC28C77C20"/>
    <w:rsid w:val="001D67B2"/>
  </w:style>
  <w:style w:type="paragraph" w:customStyle="1" w:styleId="8C367E13E21C48E6BB82B8EAF31DBD26">
    <w:name w:val="8C367E13E21C48E6BB82B8EAF31DBD26"/>
    <w:rsid w:val="001D67B2"/>
  </w:style>
  <w:style w:type="paragraph" w:customStyle="1" w:styleId="E8F447413121425298EE64F7B9067F58">
    <w:name w:val="E8F447413121425298EE64F7B9067F58"/>
    <w:rsid w:val="001D67B2"/>
  </w:style>
  <w:style w:type="paragraph" w:customStyle="1" w:styleId="8E4787FB5A084F35BEC6118D4FA8B7FE">
    <w:name w:val="8E4787FB5A084F35BEC6118D4FA8B7FE"/>
    <w:rsid w:val="001D67B2"/>
  </w:style>
  <w:style w:type="paragraph" w:customStyle="1" w:styleId="735B4AB07AA34C9BACD979F05B42A890">
    <w:name w:val="735B4AB07AA34C9BACD979F05B42A890"/>
    <w:rsid w:val="001D67B2"/>
  </w:style>
  <w:style w:type="paragraph" w:customStyle="1" w:styleId="41846E37828743EFBE66B9E3CC40CA97">
    <w:name w:val="41846E37828743EFBE66B9E3CC40CA97"/>
    <w:rsid w:val="001D67B2"/>
  </w:style>
  <w:style w:type="paragraph" w:customStyle="1" w:styleId="70206D41E3444FE59285602F1E36F6D1">
    <w:name w:val="70206D41E3444FE59285602F1E36F6D1"/>
    <w:rsid w:val="001D67B2"/>
  </w:style>
  <w:style w:type="paragraph" w:customStyle="1" w:styleId="D6AD01B6723A4779BDECB031F047141B">
    <w:name w:val="D6AD01B6723A4779BDECB031F047141B"/>
    <w:rsid w:val="001D67B2"/>
  </w:style>
  <w:style w:type="paragraph" w:customStyle="1" w:styleId="4817564E631D43CAB09CE95483C03BB3">
    <w:name w:val="4817564E631D43CAB09CE95483C03BB3"/>
    <w:rsid w:val="001D67B2"/>
  </w:style>
  <w:style w:type="paragraph" w:customStyle="1" w:styleId="E6F42F658E1E40A481BADEC96AF121F4">
    <w:name w:val="E6F42F658E1E40A481BADEC96AF121F4"/>
    <w:rsid w:val="001D67B2"/>
  </w:style>
  <w:style w:type="paragraph" w:customStyle="1" w:styleId="09223398DACA43A7976A2598115CDCF3">
    <w:name w:val="09223398DACA43A7976A2598115CDCF3"/>
    <w:rsid w:val="001D67B2"/>
  </w:style>
  <w:style w:type="paragraph" w:customStyle="1" w:styleId="B43A4292558847C49055F40647E85323">
    <w:name w:val="B43A4292558847C49055F40647E85323"/>
    <w:rsid w:val="001D67B2"/>
  </w:style>
  <w:style w:type="paragraph" w:customStyle="1" w:styleId="6CD6770CD0654532A82EED7AE52DE3DA">
    <w:name w:val="6CD6770CD0654532A82EED7AE52DE3DA"/>
    <w:rsid w:val="001D67B2"/>
  </w:style>
  <w:style w:type="paragraph" w:customStyle="1" w:styleId="05C43A5F12A14450AC51D12BC1BA2409">
    <w:name w:val="05C43A5F12A14450AC51D12BC1BA2409"/>
    <w:rsid w:val="001D67B2"/>
  </w:style>
  <w:style w:type="paragraph" w:customStyle="1" w:styleId="2BB4F774B3DD4D74BC98E7176EF3F576">
    <w:name w:val="2BB4F774B3DD4D74BC98E7176EF3F576"/>
    <w:rsid w:val="001D67B2"/>
  </w:style>
  <w:style w:type="paragraph" w:customStyle="1" w:styleId="96EAD6C5B05748148D2491BC95C3FAC8">
    <w:name w:val="96EAD6C5B05748148D2491BC95C3FAC8"/>
    <w:rsid w:val="001D67B2"/>
  </w:style>
  <w:style w:type="paragraph" w:customStyle="1" w:styleId="4B3D07581FB040C99D88F3CFD4DB700B">
    <w:name w:val="4B3D07581FB040C99D88F3CFD4DB700B"/>
    <w:rsid w:val="001D67B2"/>
  </w:style>
  <w:style w:type="paragraph" w:customStyle="1" w:styleId="3D5370C68D344CFC93F38FE34CED0817">
    <w:name w:val="3D5370C68D344CFC93F38FE34CED0817"/>
    <w:rsid w:val="00DE3DF5"/>
  </w:style>
  <w:style w:type="paragraph" w:customStyle="1" w:styleId="21DE8331BBDB407AA01D52513CCFCB02">
    <w:name w:val="21DE8331BBDB407AA01D52513CCFCB02"/>
    <w:rsid w:val="00DE3DF5"/>
  </w:style>
  <w:style w:type="paragraph" w:customStyle="1" w:styleId="29436A45D58949A89140A97186957E3C">
    <w:name w:val="29436A45D58949A89140A97186957E3C"/>
    <w:rsid w:val="00DE3DF5"/>
  </w:style>
  <w:style w:type="paragraph" w:customStyle="1" w:styleId="FC118296248C4D27BCFB13F63EE576F2">
    <w:name w:val="FC118296248C4D27BCFB13F63EE576F2"/>
    <w:rsid w:val="00DE3DF5"/>
  </w:style>
  <w:style w:type="paragraph" w:customStyle="1" w:styleId="7E07C00D6E7D46ABB1D490B11A4B0079">
    <w:name w:val="7E07C00D6E7D46ABB1D490B11A4B0079"/>
    <w:rsid w:val="00DE3DF5"/>
  </w:style>
  <w:style w:type="paragraph" w:customStyle="1" w:styleId="D6869871870245FD9C2834649FAF2D93">
    <w:name w:val="D6869871870245FD9C2834649FAF2D93"/>
    <w:rsid w:val="00DE3DF5"/>
  </w:style>
  <w:style w:type="paragraph" w:customStyle="1" w:styleId="5DA47D5A47404362ACF42A8A237D227F">
    <w:name w:val="5DA47D5A47404362ACF42A8A237D227F"/>
    <w:rsid w:val="00DE3DF5"/>
  </w:style>
  <w:style w:type="paragraph" w:customStyle="1" w:styleId="FD4C42356E754267B5F150773F6481C3">
    <w:name w:val="FD4C42356E754267B5F150773F6481C3"/>
    <w:rsid w:val="00DE3DF5"/>
  </w:style>
  <w:style w:type="paragraph" w:customStyle="1" w:styleId="F0989688771D42BD9132859D8FDD4556">
    <w:name w:val="F0989688771D42BD9132859D8FDD4556"/>
    <w:rsid w:val="00DE3DF5"/>
  </w:style>
  <w:style w:type="paragraph" w:customStyle="1" w:styleId="E6755A9733574FCFBD77D44A65A2A132">
    <w:name w:val="E6755A9733574FCFBD77D44A65A2A132"/>
    <w:rsid w:val="00DE3DF5"/>
  </w:style>
  <w:style w:type="paragraph" w:customStyle="1" w:styleId="6F27BBF035994AD99F29CF7BD290B71E">
    <w:name w:val="6F27BBF035994AD99F29CF7BD290B71E"/>
    <w:rsid w:val="00DE3DF5"/>
  </w:style>
  <w:style w:type="paragraph" w:customStyle="1" w:styleId="6C11DC6C2A2549F8828AF592A0A86859">
    <w:name w:val="6C11DC6C2A2549F8828AF592A0A86859"/>
    <w:rsid w:val="00DE3DF5"/>
  </w:style>
  <w:style w:type="paragraph" w:customStyle="1" w:styleId="D987FE565A314593AEBF7A517163A47F">
    <w:name w:val="D987FE565A314593AEBF7A517163A47F"/>
    <w:rsid w:val="00DE3DF5"/>
  </w:style>
  <w:style w:type="paragraph" w:customStyle="1" w:styleId="394F4E3FA033407D8E0F39837715A385">
    <w:name w:val="394F4E3FA033407D8E0F39837715A385"/>
    <w:rsid w:val="00DE3DF5"/>
  </w:style>
  <w:style w:type="paragraph" w:customStyle="1" w:styleId="C4330208516B4F5BAC03CB6C0EBEFD53">
    <w:name w:val="C4330208516B4F5BAC03CB6C0EBEFD53"/>
    <w:rsid w:val="00DE3DF5"/>
  </w:style>
  <w:style w:type="paragraph" w:customStyle="1" w:styleId="01B403D197124B4A8F929DB16DD20FB7">
    <w:name w:val="01B403D197124B4A8F929DB16DD20FB7"/>
    <w:rsid w:val="00DE3DF5"/>
  </w:style>
  <w:style w:type="paragraph" w:customStyle="1" w:styleId="09F45C42CFE941088A174AC4AF35A261">
    <w:name w:val="09F45C42CFE941088A174AC4AF35A261"/>
    <w:rsid w:val="00DE3DF5"/>
  </w:style>
  <w:style w:type="paragraph" w:customStyle="1" w:styleId="6E3B7A290B984D6F8A5C509CECB62A8C">
    <w:name w:val="6E3B7A290B984D6F8A5C509CECB62A8C"/>
    <w:rsid w:val="00DE3DF5"/>
  </w:style>
  <w:style w:type="paragraph" w:customStyle="1" w:styleId="099F047279EB4481AD656B178ED03842">
    <w:name w:val="099F047279EB4481AD656B178ED03842"/>
    <w:rsid w:val="00DE3DF5"/>
  </w:style>
  <w:style w:type="paragraph" w:customStyle="1" w:styleId="6F2DB820524144BB827A685BA6B99F6D">
    <w:name w:val="6F2DB820524144BB827A685BA6B99F6D"/>
    <w:rsid w:val="00DE3DF5"/>
  </w:style>
  <w:style w:type="paragraph" w:customStyle="1" w:styleId="47B9C1ED8FC249ABA9B6F0AD7A98E10D">
    <w:name w:val="47B9C1ED8FC249ABA9B6F0AD7A98E10D"/>
    <w:rsid w:val="00DE3DF5"/>
  </w:style>
  <w:style w:type="paragraph" w:customStyle="1" w:styleId="4B819A05057945A6A38112906424AA8D">
    <w:name w:val="4B819A05057945A6A38112906424AA8D"/>
    <w:rsid w:val="00DE3DF5"/>
  </w:style>
  <w:style w:type="paragraph" w:customStyle="1" w:styleId="A0EB2A71ED9E4E898521C02DBBE9D970">
    <w:name w:val="A0EB2A71ED9E4E898521C02DBBE9D970"/>
    <w:rsid w:val="00DE3DF5"/>
  </w:style>
  <w:style w:type="paragraph" w:customStyle="1" w:styleId="6D0EA0B3D23149CEAF0E60820D142BE9">
    <w:name w:val="6D0EA0B3D23149CEAF0E60820D142BE9"/>
    <w:rsid w:val="00DE3DF5"/>
  </w:style>
  <w:style w:type="paragraph" w:customStyle="1" w:styleId="E03F7D7045FB42048844057ED35F6C8F">
    <w:name w:val="E03F7D7045FB42048844057ED35F6C8F"/>
    <w:rsid w:val="00DE3DF5"/>
  </w:style>
  <w:style w:type="paragraph" w:customStyle="1" w:styleId="81EE0E38A3234EAD8A3E0DBFBC30366A">
    <w:name w:val="81EE0E38A3234EAD8A3E0DBFBC30366A"/>
    <w:rsid w:val="00DE3DF5"/>
  </w:style>
  <w:style w:type="paragraph" w:customStyle="1" w:styleId="8740589F78CC483188D1492A85F3C4A6">
    <w:name w:val="8740589F78CC483188D1492A85F3C4A6"/>
    <w:rsid w:val="00DE3DF5"/>
  </w:style>
  <w:style w:type="paragraph" w:customStyle="1" w:styleId="EA7B6F06E5C44D5E89E9D343D179EAC4">
    <w:name w:val="EA7B6F06E5C44D5E89E9D343D179EAC4"/>
    <w:rsid w:val="00DE3DF5"/>
  </w:style>
  <w:style w:type="paragraph" w:customStyle="1" w:styleId="CDCB90EE8A4949368F3427E8C7D2B69E">
    <w:name w:val="CDCB90EE8A4949368F3427E8C7D2B69E"/>
    <w:rsid w:val="00DE3DF5"/>
  </w:style>
  <w:style w:type="paragraph" w:customStyle="1" w:styleId="2A65E312BBA34A51B7A03DB06872D8D8">
    <w:name w:val="2A65E312BBA34A51B7A03DB06872D8D8"/>
    <w:rsid w:val="00DE3DF5"/>
  </w:style>
  <w:style w:type="paragraph" w:customStyle="1" w:styleId="B9657E81E4564840BF38B0169D94E738">
    <w:name w:val="B9657E81E4564840BF38B0169D94E738"/>
    <w:rsid w:val="00DE3DF5"/>
  </w:style>
  <w:style w:type="paragraph" w:customStyle="1" w:styleId="289838818E0947C0A0B6E76743371C4F">
    <w:name w:val="289838818E0947C0A0B6E76743371C4F"/>
    <w:rsid w:val="00DE3DF5"/>
  </w:style>
  <w:style w:type="paragraph" w:customStyle="1" w:styleId="D02F8BAFD2CD4DEE98A89B177864887E">
    <w:name w:val="D02F8BAFD2CD4DEE98A89B177864887E"/>
    <w:rsid w:val="00DE3DF5"/>
  </w:style>
  <w:style w:type="paragraph" w:customStyle="1" w:styleId="71074B5BB0394B718B03E6256942C576">
    <w:name w:val="71074B5BB0394B718B03E6256942C576"/>
    <w:rsid w:val="00DE3DF5"/>
  </w:style>
  <w:style w:type="paragraph" w:customStyle="1" w:styleId="66159DE6E1114EA6B35C3CAE9393E92D">
    <w:name w:val="66159DE6E1114EA6B35C3CAE9393E92D"/>
    <w:rsid w:val="00DE3DF5"/>
  </w:style>
  <w:style w:type="paragraph" w:customStyle="1" w:styleId="8B9B766B576B4318AACE448380329785">
    <w:name w:val="8B9B766B576B4318AACE448380329785"/>
    <w:rsid w:val="00DE3DF5"/>
  </w:style>
  <w:style w:type="paragraph" w:customStyle="1" w:styleId="774EB3D88290446DAAE862CD5C22703C">
    <w:name w:val="774EB3D88290446DAAE862CD5C22703C"/>
    <w:rsid w:val="003B5F78"/>
    <w:pPr>
      <w:spacing w:after="0" w:line="240" w:lineRule="auto"/>
    </w:pPr>
    <w:rPr>
      <w:rFonts w:ascii="Arial" w:eastAsia="Times New Roman" w:hAnsi="Arial" w:cs="Times New Roman"/>
      <w:sz w:val="20"/>
      <w:szCs w:val="24"/>
    </w:rPr>
  </w:style>
  <w:style w:type="paragraph" w:customStyle="1" w:styleId="D96C09F54F9D41A5854BABB5C401C676">
    <w:name w:val="D96C09F54F9D41A5854BABB5C401C676"/>
    <w:rsid w:val="003B5F78"/>
  </w:style>
  <w:style w:type="paragraph" w:customStyle="1" w:styleId="B0532CE593E04D969C3A0ADA332BC97C">
    <w:name w:val="B0532CE593E04D969C3A0ADA332BC97C"/>
    <w:rsid w:val="003B5F78"/>
  </w:style>
  <w:style w:type="paragraph" w:customStyle="1" w:styleId="E525E46FD4664E129AE0B1C7E1B225E6">
    <w:name w:val="E525E46FD4664E129AE0B1C7E1B225E6"/>
    <w:rsid w:val="003B5F78"/>
  </w:style>
  <w:style w:type="paragraph" w:customStyle="1" w:styleId="F3648BF482C143E297E69654C53E1BC1">
    <w:name w:val="F3648BF482C143E297E69654C53E1BC1"/>
    <w:rsid w:val="003B5F78"/>
  </w:style>
  <w:style w:type="paragraph" w:customStyle="1" w:styleId="7990CFBE5E4443E38DC58F0DAD9D123D">
    <w:name w:val="7990CFBE5E4443E38DC58F0DAD9D123D"/>
    <w:rsid w:val="003B5F78"/>
  </w:style>
  <w:style w:type="paragraph" w:customStyle="1" w:styleId="B8DBF3FE54A64C89A7FDDDA37997935C">
    <w:name w:val="B8DBF3FE54A64C89A7FDDDA37997935C"/>
    <w:rsid w:val="003B5F78"/>
  </w:style>
  <w:style w:type="paragraph" w:customStyle="1" w:styleId="921794277965472E9F2B724DA99ED8D3">
    <w:name w:val="921794277965472E9F2B724DA99ED8D3"/>
    <w:rsid w:val="003B5F78"/>
  </w:style>
  <w:style w:type="paragraph" w:customStyle="1" w:styleId="805BEB42451D4709AA86A58658AB7AD6">
    <w:name w:val="805BEB42451D4709AA86A58658AB7AD6"/>
    <w:rsid w:val="003B5F78"/>
  </w:style>
  <w:style w:type="paragraph" w:customStyle="1" w:styleId="44F33EA70AD8471691497EADFBF4BD84">
    <w:name w:val="44F33EA70AD8471691497EADFBF4BD84"/>
    <w:rsid w:val="003B5F78"/>
  </w:style>
  <w:style w:type="paragraph" w:customStyle="1" w:styleId="6A3B637579E94AA58E7F8EF121FFA07E">
    <w:name w:val="6A3B637579E94AA58E7F8EF121FFA07E"/>
    <w:rsid w:val="003B5F78"/>
  </w:style>
  <w:style w:type="paragraph" w:customStyle="1" w:styleId="34CD0723F59F45E3A86C79ED4C70F208">
    <w:name w:val="34CD0723F59F45E3A86C79ED4C70F208"/>
    <w:rsid w:val="003B5F78"/>
  </w:style>
  <w:style w:type="paragraph" w:customStyle="1" w:styleId="BED8B009741D4ECA96789202367CF484">
    <w:name w:val="BED8B009741D4ECA96789202367CF484"/>
    <w:rsid w:val="003B5F78"/>
  </w:style>
  <w:style w:type="paragraph" w:customStyle="1" w:styleId="26B147E69480449981C3637AE4B3FB55">
    <w:name w:val="26B147E69480449981C3637AE4B3FB55"/>
    <w:rsid w:val="003B5F78"/>
  </w:style>
  <w:style w:type="paragraph" w:customStyle="1" w:styleId="AB0208DAFAB643E4B541FFB211BC38D9">
    <w:name w:val="AB0208DAFAB643E4B541FFB211BC38D9"/>
    <w:rsid w:val="003B5F78"/>
  </w:style>
  <w:style w:type="paragraph" w:customStyle="1" w:styleId="9AB8656F90794CA09569BFB819EE0F42">
    <w:name w:val="9AB8656F90794CA09569BFB819EE0F42"/>
    <w:rsid w:val="003B5F78"/>
    <w:pPr>
      <w:spacing w:after="0" w:line="240" w:lineRule="auto"/>
    </w:pPr>
    <w:rPr>
      <w:rFonts w:ascii="Arial" w:eastAsia="Times New Roman" w:hAnsi="Arial" w:cs="Times New Roman"/>
      <w:sz w:val="20"/>
      <w:szCs w:val="24"/>
    </w:rPr>
  </w:style>
  <w:style w:type="paragraph" w:customStyle="1" w:styleId="774EB3D88290446DAAE862CD5C22703C1">
    <w:name w:val="774EB3D88290446DAAE862CD5C22703C1"/>
    <w:rsid w:val="003B5F78"/>
    <w:pPr>
      <w:spacing w:after="0" w:line="240" w:lineRule="auto"/>
    </w:pPr>
    <w:rPr>
      <w:rFonts w:ascii="Arial" w:eastAsia="Times New Roman" w:hAnsi="Arial" w:cs="Times New Roman"/>
      <w:sz w:val="20"/>
      <w:szCs w:val="24"/>
    </w:rPr>
  </w:style>
  <w:style w:type="paragraph" w:customStyle="1" w:styleId="9AB8656F90794CA09569BFB819EE0F421">
    <w:name w:val="9AB8656F90794CA09569BFB819EE0F421"/>
    <w:rsid w:val="003B5F78"/>
    <w:pPr>
      <w:spacing w:after="0" w:line="240" w:lineRule="auto"/>
    </w:pPr>
    <w:rPr>
      <w:rFonts w:ascii="Arial" w:eastAsia="Times New Roman" w:hAnsi="Arial" w:cs="Times New Roman"/>
      <w:sz w:val="20"/>
      <w:szCs w:val="24"/>
    </w:rPr>
  </w:style>
  <w:style w:type="paragraph" w:customStyle="1" w:styleId="774EB3D88290446DAAE862CD5C22703C2">
    <w:name w:val="774EB3D88290446DAAE862CD5C22703C2"/>
    <w:rsid w:val="003B5F78"/>
    <w:pPr>
      <w:spacing w:after="0" w:line="240" w:lineRule="auto"/>
    </w:pPr>
    <w:rPr>
      <w:rFonts w:ascii="Arial" w:eastAsia="Times New Roman" w:hAnsi="Arial" w:cs="Times New Roman"/>
      <w:sz w:val="20"/>
      <w:szCs w:val="24"/>
    </w:rPr>
  </w:style>
  <w:style w:type="paragraph" w:customStyle="1" w:styleId="F478F696CB8947A1B0EF0222C0C6D277">
    <w:name w:val="F478F696CB8947A1B0EF0222C0C6D277"/>
    <w:rsid w:val="004976CD"/>
    <w:pPr>
      <w:spacing w:after="0" w:line="240" w:lineRule="auto"/>
    </w:pPr>
    <w:rPr>
      <w:rFonts w:ascii="Arial" w:eastAsia="Times New Roman" w:hAnsi="Arial" w:cs="Times New Roman"/>
      <w:sz w:val="20"/>
      <w:szCs w:val="24"/>
    </w:rPr>
  </w:style>
  <w:style w:type="paragraph" w:customStyle="1" w:styleId="9AB8656F90794CA09569BFB819EE0F422">
    <w:name w:val="9AB8656F90794CA09569BFB819EE0F422"/>
    <w:rsid w:val="004976CD"/>
    <w:pPr>
      <w:spacing w:after="0" w:line="240" w:lineRule="auto"/>
    </w:pPr>
    <w:rPr>
      <w:rFonts w:ascii="Arial" w:eastAsia="Times New Roman" w:hAnsi="Arial" w:cs="Times New Roman"/>
      <w:sz w:val="20"/>
      <w:szCs w:val="24"/>
    </w:rPr>
  </w:style>
  <w:style w:type="paragraph" w:customStyle="1" w:styleId="FD24894F6CC94562848CFA6CC32A97F0">
    <w:name w:val="FD24894F6CC94562848CFA6CC32A97F0"/>
    <w:rsid w:val="004976CD"/>
    <w:pPr>
      <w:spacing w:after="0" w:line="240" w:lineRule="auto"/>
    </w:pPr>
    <w:rPr>
      <w:rFonts w:ascii="Arial" w:eastAsia="Times New Roman" w:hAnsi="Arial" w:cs="Times New Roman"/>
      <w:sz w:val="20"/>
      <w:szCs w:val="24"/>
    </w:rPr>
  </w:style>
  <w:style w:type="paragraph" w:customStyle="1" w:styleId="774EB3D88290446DAAE862CD5C22703C3">
    <w:name w:val="774EB3D88290446DAAE862CD5C22703C3"/>
    <w:rsid w:val="004976CD"/>
    <w:pPr>
      <w:spacing w:after="0" w:line="240" w:lineRule="auto"/>
    </w:pPr>
    <w:rPr>
      <w:rFonts w:ascii="Arial" w:eastAsia="Times New Roman" w:hAnsi="Arial" w:cs="Times New Roman"/>
      <w:sz w:val="20"/>
      <w:szCs w:val="24"/>
    </w:rPr>
  </w:style>
  <w:style w:type="paragraph" w:customStyle="1" w:styleId="0D7E82085AD54370BD116AFCC405B558">
    <w:name w:val="0D7E82085AD54370BD116AFCC405B558"/>
    <w:rsid w:val="004976CD"/>
    <w:rPr>
      <w:lang w:bidi="he-IL"/>
    </w:rPr>
  </w:style>
  <w:style w:type="paragraph" w:customStyle="1" w:styleId="F478F696CB8947A1B0EF0222C0C6D2771">
    <w:name w:val="F478F696CB8947A1B0EF0222C0C6D2771"/>
    <w:rsid w:val="004976CD"/>
    <w:pPr>
      <w:spacing w:after="0" w:line="240" w:lineRule="auto"/>
    </w:pPr>
    <w:rPr>
      <w:rFonts w:ascii="Arial" w:eastAsia="Times New Roman" w:hAnsi="Arial" w:cs="Times New Roman"/>
      <w:sz w:val="20"/>
      <w:szCs w:val="24"/>
    </w:rPr>
  </w:style>
  <w:style w:type="paragraph" w:customStyle="1" w:styleId="9AB8656F90794CA09569BFB819EE0F423">
    <w:name w:val="9AB8656F90794CA09569BFB819EE0F423"/>
    <w:rsid w:val="004976CD"/>
    <w:pPr>
      <w:spacing w:after="0" w:line="240" w:lineRule="auto"/>
    </w:pPr>
    <w:rPr>
      <w:rFonts w:ascii="Arial" w:eastAsia="Times New Roman" w:hAnsi="Arial" w:cs="Times New Roman"/>
      <w:sz w:val="20"/>
      <w:szCs w:val="24"/>
    </w:rPr>
  </w:style>
  <w:style w:type="paragraph" w:customStyle="1" w:styleId="0D7E82085AD54370BD116AFCC405B5581">
    <w:name w:val="0D7E82085AD54370BD116AFCC405B5581"/>
    <w:rsid w:val="004976CD"/>
    <w:pPr>
      <w:spacing w:after="0" w:line="240" w:lineRule="auto"/>
    </w:pPr>
    <w:rPr>
      <w:rFonts w:ascii="Arial" w:eastAsia="Times New Roman" w:hAnsi="Arial" w:cs="Times New Roman"/>
      <w:sz w:val="20"/>
      <w:szCs w:val="24"/>
    </w:rPr>
  </w:style>
  <w:style w:type="paragraph" w:customStyle="1" w:styleId="20F1B77A08CF43248B70D35DB227647D">
    <w:name w:val="20F1B77A08CF43248B70D35DB227647D"/>
    <w:rsid w:val="004976CD"/>
    <w:rPr>
      <w:lang w:bidi="he-IL"/>
    </w:rPr>
  </w:style>
  <w:style w:type="paragraph" w:customStyle="1" w:styleId="3414C72C486640CC9130A8DEE0C8F641">
    <w:name w:val="3414C72C486640CC9130A8DEE0C8F641"/>
    <w:rsid w:val="004976CD"/>
    <w:rPr>
      <w:lang w:bidi="he-IL"/>
    </w:rPr>
  </w:style>
  <w:style w:type="paragraph" w:customStyle="1" w:styleId="28E00CF31F2E4A539C1AAF7AE269119B">
    <w:name w:val="28E00CF31F2E4A539C1AAF7AE269119B"/>
    <w:rsid w:val="004976CD"/>
    <w:rPr>
      <w:lang w:bidi="he-IL"/>
    </w:rPr>
  </w:style>
  <w:style w:type="paragraph" w:customStyle="1" w:styleId="E8B1F7C88CD14E639FC4289DE6DEB949">
    <w:name w:val="E8B1F7C88CD14E639FC4289DE6DEB949"/>
    <w:rsid w:val="004976CD"/>
    <w:rPr>
      <w:lang w:bidi="he-IL"/>
    </w:rPr>
  </w:style>
  <w:style w:type="paragraph" w:customStyle="1" w:styleId="BE9E18E32DE4438E826E977830A902EB">
    <w:name w:val="BE9E18E32DE4438E826E977830A902EB"/>
    <w:rsid w:val="004976CD"/>
    <w:rPr>
      <w:lang w:bidi="he-IL"/>
    </w:rPr>
  </w:style>
  <w:style w:type="paragraph" w:customStyle="1" w:styleId="26527BC89D304C8C9234D58C85F59C36">
    <w:name w:val="26527BC89D304C8C9234D58C85F59C36"/>
    <w:rsid w:val="004976CD"/>
    <w:rPr>
      <w:lang w:bidi="he-IL"/>
    </w:rPr>
  </w:style>
  <w:style w:type="paragraph" w:customStyle="1" w:styleId="E86922FE53D3432A83ECA461736A63B5">
    <w:name w:val="E86922FE53D3432A83ECA461736A63B5"/>
    <w:rsid w:val="004976CD"/>
    <w:rPr>
      <w:lang w:bidi="he-IL"/>
    </w:rPr>
  </w:style>
  <w:style w:type="paragraph" w:customStyle="1" w:styleId="38E9E76ADD724A97AC7F7EAEFA10B590">
    <w:name w:val="38E9E76ADD724A97AC7F7EAEFA10B590"/>
    <w:rsid w:val="004976CD"/>
    <w:rPr>
      <w:lang w:bidi="he-IL"/>
    </w:rPr>
  </w:style>
  <w:style w:type="paragraph" w:customStyle="1" w:styleId="0CF4E77D6DBF47E58E5C027097568DF6">
    <w:name w:val="0CF4E77D6DBF47E58E5C027097568DF6"/>
    <w:rsid w:val="004976CD"/>
    <w:rPr>
      <w:lang w:bidi="he-IL"/>
    </w:rPr>
  </w:style>
  <w:style w:type="paragraph" w:customStyle="1" w:styleId="D5BF840D10C740B58393AE0889E843F7">
    <w:name w:val="D5BF840D10C740B58393AE0889E843F7"/>
    <w:rsid w:val="004976CD"/>
    <w:rPr>
      <w:lang w:bidi="he-IL"/>
    </w:rPr>
  </w:style>
  <w:style w:type="paragraph" w:customStyle="1" w:styleId="050A196263DE4945B8D42F59C2B82309">
    <w:name w:val="050A196263DE4945B8D42F59C2B82309"/>
    <w:rsid w:val="004976CD"/>
    <w:rPr>
      <w:lang w:bidi="he-IL"/>
    </w:rPr>
  </w:style>
  <w:style w:type="paragraph" w:customStyle="1" w:styleId="FE2D9A8B824547BE83F05F5836642001">
    <w:name w:val="FE2D9A8B824547BE83F05F5836642001"/>
    <w:rsid w:val="004976CD"/>
    <w:rPr>
      <w:lang w:bidi="he-IL"/>
    </w:rPr>
  </w:style>
  <w:style w:type="paragraph" w:customStyle="1" w:styleId="D470989B91814238A2D186C935D2395A">
    <w:name w:val="D470989B91814238A2D186C935D2395A"/>
    <w:rsid w:val="004976CD"/>
    <w:rPr>
      <w:lang w:bidi="he-IL"/>
    </w:rPr>
  </w:style>
  <w:style w:type="paragraph" w:customStyle="1" w:styleId="5FEB667D70644C8783279B835B1CBFB4">
    <w:name w:val="5FEB667D70644C8783279B835B1CBFB4"/>
    <w:rsid w:val="00983CE3"/>
    <w:rPr>
      <w:lang w:bidi="he-IL"/>
    </w:rPr>
  </w:style>
  <w:style w:type="paragraph" w:customStyle="1" w:styleId="F601001A33594E708B37F621633D2B50">
    <w:name w:val="F601001A33594E708B37F621633D2B50"/>
    <w:rsid w:val="00983CE3"/>
    <w:rPr>
      <w:lang w:bidi="he-IL"/>
    </w:rPr>
  </w:style>
  <w:style w:type="paragraph" w:customStyle="1" w:styleId="EB721057DF6D46F69F96C1D03A1EB2AF">
    <w:name w:val="EB721057DF6D46F69F96C1D03A1EB2AF"/>
    <w:rsid w:val="00983CE3"/>
    <w:rPr>
      <w:lang w:bidi="he-IL"/>
    </w:rPr>
  </w:style>
  <w:style w:type="paragraph" w:customStyle="1" w:styleId="8F4AD5B7894447859843831F66B19AC8">
    <w:name w:val="8F4AD5B7894447859843831F66B19AC8"/>
    <w:rsid w:val="00983CE3"/>
    <w:rPr>
      <w:lang w:bidi="he-IL"/>
    </w:rPr>
  </w:style>
  <w:style w:type="paragraph" w:customStyle="1" w:styleId="9E324EBA3CFD4C409232C1B8C885BDC1">
    <w:name w:val="9E324EBA3CFD4C409232C1B8C885BDC1"/>
    <w:rsid w:val="00983CE3"/>
    <w:rPr>
      <w:lang w:bidi="he-IL"/>
    </w:rPr>
  </w:style>
  <w:style w:type="paragraph" w:customStyle="1" w:styleId="D201A0283794433893C36D4493383B2C">
    <w:name w:val="D201A0283794433893C36D4493383B2C"/>
    <w:rsid w:val="00983CE3"/>
    <w:rPr>
      <w:lang w:bidi="he-IL"/>
    </w:rPr>
  </w:style>
  <w:style w:type="paragraph" w:customStyle="1" w:styleId="1DC8332093C2459C996A62796F55F54D">
    <w:name w:val="1DC8332093C2459C996A62796F55F54D"/>
    <w:rsid w:val="00983CE3"/>
    <w:rPr>
      <w:lang w:bidi="he-IL"/>
    </w:rPr>
  </w:style>
  <w:style w:type="paragraph" w:customStyle="1" w:styleId="0B79074CB40D4C108BB861B452B08035">
    <w:name w:val="0B79074CB40D4C108BB861B452B08035"/>
    <w:rsid w:val="00983CE3"/>
    <w:rPr>
      <w:lang w:bidi="he-IL"/>
    </w:rPr>
  </w:style>
  <w:style w:type="paragraph" w:customStyle="1" w:styleId="F5DAAFC0820E410D8FF2B59F0BAB5917">
    <w:name w:val="F5DAAFC0820E410D8FF2B59F0BAB5917"/>
    <w:rsid w:val="00983CE3"/>
    <w:rPr>
      <w:lang w:bidi="he-IL"/>
    </w:rPr>
  </w:style>
  <w:style w:type="paragraph" w:customStyle="1" w:styleId="7F0D1A9E454243D49DCC1D770101E3C3">
    <w:name w:val="7F0D1A9E454243D49DCC1D770101E3C3"/>
    <w:rsid w:val="00983CE3"/>
    <w:rPr>
      <w:lang w:bidi="he-IL"/>
    </w:rPr>
  </w:style>
  <w:style w:type="paragraph" w:customStyle="1" w:styleId="71C617FEDC834508ACDEBDA67FC9FE75">
    <w:name w:val="71C617FEDC834508ACDEBDA67FC9FE75"/>
    <w:rsid w:val="00983CE3"/>
    <w:rPr>
      <w:lang w:bidi="he-IL"/>
    </w:rPr>
  </w:style>
  <w:style w:type="paragraph" w:customStyle="1" w:styleId="90570CDE73434B7CAF0841C50AEFE1C4">
    <w:name w:val="90570CDE73434B7CAF0841C50AEFE1C4"/>
    <w:rsid w:val="00983CE3"/>
    <w:rPr>
      <w:lang w:bidi="he-IL"/>
    </w:rPr>
  </w:style>
  <w:style w:type="paragraph" w:customStyle="1" w:styleId="64359A8AF3104988833A13DDACEE4F32">
    <w:name w:val="64359A8AF3104988833A13DDACEE4F32"/>
    <w:rsid w:val="00983CE3"/>
    <w:rPr>
      <w:lang w:bidi="he-IL"/>
    </w:rPr>
  </w:style>
  <w:style w:type="paragraph" w:customStyle="1" w:styleId="88D611097C7648BDAA508DB50F51B8E9">
    <w:name w:val="88D611097C7648BDAA508DB50F51B8E9"/>
    <w:rsid w:val="0008134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264c5cc-ec60-4b56-8111-ce635d3d139a">POPP-11-2564</_dlc_DocId>
    <_dlc_DocIdUrl xmlns="8264c5cc-ec60-4b56-8111-ce635d3d139a">
      <Url>https://popp.undp.org/_layouts/15/DocIdRedir.aspx?ID=POPP-11-2564</Url>
      <Description>POPP-11-2564</Description>
    </_dlc_DocIdUrl>
    <UNDP_POPP_REFITEM_VERSION xmlns="8264c5cc-ec60-4b56-8111-ce635d3d139a">1</UNDP_POPP_REFITEM_VERSION>
    <Location xmlns="e560140e-7b2f-4392-90df-e7567e3021a3">Public</Location>
    <DLCPolicyLabelLock xmlns="e560140e-7b2f-4392-90df-e7567e3021a3" xsi:nil="true"/>
    <UNDP_POPP_NOTE xmlns="8264c5cc-ec60-4b56-8111-ce635d3d139a" xsi:nil="true"/>
    <TaxCatchAll xmlns="8264c5cc-ec60-4b56-8111-ce635d3d139a">
      <Value>349</Value>
    </TaxCatchAll>
    <DLCPolicyLabelClientValue xmlns="e560140e-7b2f-4392-90df-e7567e3021a3">Effective Date: {Effective Date}                                                Version #: 1.0</DLCPolicyLabelClientValue>
    <UNDP_POPP_PLANNED_REVIEWDATE xmlns="8264c5cc-ec60-4b56-8111-ce635d3d139a" xsi:nil="true"/>
    <UNDP_POPP_DOCUMENT_LANGUAGE xmlns="8264c5cc-ec60-4b56-8111-ce635d3d139a">English</UNDP_POPP_DOCUMENT_LANGUAGE>
    <UNDP_POPP_BUSINESSUNITID_HIDDEN xmlns="8264c5cc-ec60-4b56-8111-ce635d3d139a" xsi:nil="true"/>
    <UNDP_POPP_EFFECTIVEDATE xmlns="8264c5cc-ec60-4b56-8111-ce635d3d139a" xsi:nil="true"/>
    <UNDP_POPP_BUSINESSPROCESS_HIDDEN xmlns="8264c5cc-ec60-4b56-8111-ce635d3d139a">
      <Terms xmlns="http://schemas.microsoft.com/office/infopath/2007/PartnerControls"/>
    </UNDP_POPP_BUSINESSPROCESS_HIDDEN>
    <UNDP_POPP_DOCUMENT_TEMPLATE xmlns="8264c5cc-ec60-4b56-8111-ce635d3d139a" xsi:nil="true"/>
    <UNDP_POPP_TITLE_EN xmlns="8264c5cc-ec60-4b56-8111-ce635d3d139a" xsi:nil="true"/>
    <UNDP_POPP_FOCALPOINT xmlns="8264c5cc-ec60-4b56-8111-ce635d3d139a">
      <UserInfo>
        <DisplayName/>
        <AccountId xsi:nil="true"/>
        <AccountType/>
      </UserInfo>
    </UNDP_POPP_FOCALPOINT>
    <UNDP_POPP_DOCUMENT_TYPE xmlns="8264c5cc-ec60-4b56-8111-ce635d3d139a">Template</UNDP_POPP_DOCUMENT_TYPE>
    <UNDP_POPP_REJECT_COMMENTS xmlns="8264c5cc-ec60-4b56-8111-ce635d3d139a" xsi:nil="true"/>
    <UNDP_POPP_ISACTIVE xmlns="8264c5cc-ec60-4b56-8111-ce635d3d139a">true</UNDP_POPP_ISACTIVE>
    <UNDP_POPP_FILEVERSION xmlns="8264c5cc-ec60-4b56-8111-ce635d3d139a" xsi:nil="true"/>
    <UNDP_POPP_LASTMODIFIED xmlns="8264c5cc-ec60-4b56-8111-ce635d3d139a" xsi:nil="true"/>
    <UNDP_POPP_VERSION_COMMENTS xmlns="8264c5cc-ec60-4b56-8111-ce635d3d139a" xsi:nil="true"/>
    <l0e6ef0c43e74560bd7f3acd1f5e8571 xmlns="8264c5cc-ec60-4b56-8111-ce635d3d139a">
      <Terms xmlns="http://schemas.microsoft.com/office/infopath/2007/PartnerControls">
        <TermInfo xmlns="http://schemas.microsoft.com/office/infopath/2007/PartnerControls">
          <TermName xmlns="http://schemas.microsoft.com/office/infopath/2007/PartnerControls">Human Resources Management</TermName>
          <TermId xmlns="http://schemas.microsoft.com/office/infopath/2007/PartnerControls">1f57ad6b-760b-4b5a-be19-36e6fe76fd85</TermId>
        </TermInfo>
      </Terms>
    </l0e6ef0c43e74560bd7f3acd1f5e8571>
    <DLCPolicyLabelValue xmlns="e560140e-7b2f-4392-90df-e7567e3021a3">Effective Date: {Effective Date}                                                Version #: 1.0</DLCPolicyLabelValue>
  </documentManagement>
</p:properties>
</file>

<file path=customXml/item2.xml><?xml version="1.0" encoding="utf-8"?>
<?mso-contentType ?>
<p:Policy xmlns:p="office.server.policy" id="" local="true">
  <p:Name>UNDP_POPP_DOCUMENTLIB_CONTENTTYPE</p:Name>
  <p:Description/>
  <p:Statement/>
  <p:PolicyItems>
    <p:PolicyItem featureId="Microsoft.Office.RecordsManagement.PolicyFeatures.PolicyLabel" staticId="0x01010061FF32BFFC2B4E50A3A86F4682D7D367007687F3382310C0489D2A99E053BA6D39|-591493697" UniqueId="d084c973-6e46-4ddd-b9a1-4c01a62f12ea">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height>0.5</height>
            <font>Calibri</font>
          </properties>
          <segment type="literal">Effective Date: </segment>
          <segment type="metadata">UNDP_POPP_EFFECTIVEDATE</segment>
          <segment type="literal">                                                Version #: </segment>
          <segment type="metadata">UNDP_POPP_REFITEM_VERSION</segment>
        </label>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DP_POPP_DOCUMENTLIB_CONTENTTYPE" ma:contentTypeID="0x01010061FF32BFFC2B4E50A3A86F4682D7D367007687F3382310C0489D2A99E053BA6D39" ma:contentTypeVersion="37" ma:contentTypeDescription="Create a new document." ma:contentTypeScope="" ma:versionID="ca7535bc4ad033d0b1c80a5a6a12b8cc">
  <xsd:schema xmlns:xsd="http://www.w3.org/2001/XMLSchema" xmlns:xs="http://www.w3.org/2001/XMLSchema" xmlns:p="http://schemas.microsoft.com/office/2006/metadata/properties" xmlns:ns1="http://schemas.microsoft.com/sharepoint/v3" xmlns:ns2="8264c5cc-ec60-4b56-8111-ce635d3d139a" xmlns:ns3="e560140e-7b2f-4392-90df-e7567e3021a3" targetNamespace="http://schemas.microsoft.com/office/2006/metadata/properties" ma:root="true" ma:fieldsID="579ce29a44e11dab4c558001d2fc5cac" ns1:_="" ns2:_="" ns3:_="">
    <xsd:import namespace="http://schemas.microsoft.com/sharepoint/v3"/>
    <xsd:import namespace="8264c5cc-ec60-4b56-8111-ce635d3d139a"/>
    <xsd:import namespace="e560140e-7b2f-4392-90df-e7567e3021a3"/>
    <xsd:element name="properties">
      <xsd:complexType>
        <xsd:sequence>
          <xsd:element name="documentManagement">
            <xsd:complexType>
              <xsd:all>
                <xsd:element ref="ns2:UNDP_POPP_TITLE_EN" minOccurs="0"/>
                <xsd:element ref="ns2:UNDP_POPP_FOCALPOINT" minOccurs="0"/>
                <xsd:element ref="ns2:UNDP_POPP_DOCUMENT_TYPE"/>
                <xsd:element ref="ns2:UNDP_POPP_DOCUMENT_LANGUAGE"/>
                <xsd:element ref="ns2:UNDP_POPP_EFFECTIVEDATE" minOccurs="0"/>
                <xsd:element ref="ns2:UNDP_POPP_PLANNED_REVIEWDATE" minOccurs="0"/>
                <xsd:element ref="ns2:UNDP_POPP_VERSION_COMMENTS" minOccurs="0"/>
                <xsd:element ref="ns2:UNDP_POPP_FILEVERSION" minOccurs="0"/>
                <xsd:element ref="ns2:UNDP_POPP_ISACTIVE" minOccurs="0"/>
                <xsd:element ref="ns2:UNDP_POPP_NOTE" minOccurs="0"/>
                <xsd:element ref="ns2:UNDP_POPP_DOCUMENT_TEMPLATE" minOccurs="0"/>
                <xsd:element ref="ns2:TaxCatchAll" minOccurs="0"/>
                <xsd:element ref="ns2:TaxCatchAllLabel" minOccurs="0"/>
                <xsd:element ref="ns2:UNDP_POPP_BUSINESSPROCESS_HIDDEN" minOccurs="0"/>
                <xsd:element ref="ns2:UNDP_POPP_BUSINESSUNITID_HIDDEN" minOccurs="0"/>
                <xsd:element ref="ns2:l0e6ef0c43e74560bd7f3acd1f5e8571" minOccurs="0"/>
                <xsd:element ref="ns3:Location" minOccurs="0"/>
                <xsd:element ref="ns2:_dlc_DocId" minOccurs="0"/>
                <xsd:element ref="ns2:_dlc_DocIdUrl" minOccurs="0"/>
                <xsd:element ref="ns2:_dlc_DocIdPersistId" minOccurs="0"/>
                <xsd:element ref="ns1:_dlc_Exempt" minOccurs="0"/>
                <xsd:element ref="ns3:DLCPolicyLabelValue" minOccurs="0"/>
                <xsd:element ref="ns3:DLCPolicyLabelClientValue" minOccurs="0"/>
                <xsd:element ref="ns3:DLCPolicyLabelLock" minOccurs="0"/>
                <xsd:element ref="ns2:UNDP_POPP_REFITEM_VERSION" minOccurs="0"/>
                <xsd:element ref="ns2:UNDP_POPP_LASTMODIFIED" minOccurs="0"/>
                <xsd:element ref="ns2:UNDP_POPP_REJECT_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0"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264c5cc-ec60-4b56-8111-ce635d3d139a" elementFormDefault="qualified">
    <xsd:import namespace="http://schemas.microsoft.com/office/2006/documentManagement/types"/>
    <xsd:import namespace="http://schemas.microsoft.com/office/infopath/2007/PartnerControls"/>
    <xsd:element name="UNDP_POPP_TITLE_EN" ma:index="1" nillable="true" ma:displayName="Title_EN" ma:indexed="true" ma:internalName="UNDP_POPP_TITLE_EN">
      <xsd:simpleType>
        <xsd:restriction base="dms:Text">
          <xsd:maxLength value="255"/>
        </xsd:restriction>
      </xsd:simpleType>
    </xsd:element>
    <xsd:element name="UNDP_POPP_FOCALPOINT" ma:index="3" nillable="true" ma:displayName="Focal Point" ma:SharePointGroup="0" ma:internalName="UNDP_POPP_FOCALPOIN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P_POPP_DOCUMENT_TYPE" ma:index="5" ma:displayName="Document TYPE" ma:default="Template" ma:format="Dropdown" ma:indexed="true" ma:internalName="UNDP_POPP_DOCUMENT_TYPE" ma:readOnly="false">
      <xsd:simpleType>
        <xsd:restriction base="dms:Choice">
          <xsd:enumeration value="Regulation"/>
          <xsd:enumeration value="Policy"/>
          <xsd:enumeration value="Template"/>
        </xsd:restriction>
      </xsd:simpleType>
    </xsd:element>
    <xsd:element name="UNDP_POPP_DOCUMENT_LANGUAGE" ma:index="6" ma:displayName="Document Language" ma:default="English" ma:format="Dropdown" ma:indexed="true" ma:internalName="UNDP_POPP_DOCUMENT_LANGUAGE" ma:readOnly="false">
      <xsd:simpleType>
        <xsd:restriction base="dms:Choice">
          <xsd:enumeration value="English"/>
          <xsd:enumeration value="Spanish"/>
          <xsd:enumeration value="French"/>
          <xsd:enumeration value="Arabic"/>
          <xsd:enumeration value="Portuguese"/>
        </xsd:restriction>
      </xsd:simpleType>
    </xsd:element>
    <xsd:element name="UNDP_POPP_EFFECTIVEDATE" ma:index="7" nillable="true" ma:displayName="Effective Date" ma:format="DateOnly" ma:internalName="UNDP_POPP_EFFECTIVEDATE">
      <xsd:simpleType>
        <xsd:restriction base="dms:DateTime"/>
      </xsd:simpleType>
    </xsd:element>
    <xsd:element name="UNDP_POPP_PLANNED_REVIEWDATE" ma:index="8" nillable="true" ma:displayName="Planned Review Date" ma:format="DateOnly" ma:internalName="UNDP_POPP_PLANNED_REVIEWDATE">
      <xsd:simpleType>
        <xsd:restriction base="dms:DateTime"/>
      </xsd:simpleType>
    </xsd:element>
    <xsd:element name="UNDP_POPP_VERSION_COMMENTS" ma:index="9" nillable="true" ma:displayName="Version Comments" ma:internalName="UNDP_POPP_VERSION_COMMENTS">
      <xsd:simpleType>
        <xsd:restriction base="dms:Note">
          <xsd:maxLength value="255"/>
        </xsd:restriction>
      </xsd:simpleType>
    </xsd:element>
    <xsd:element name="UNDP_POPP_FILEVERSION" ma:index="10" nillable="true" ma:displayName="FileVersionID" ma:decimals="0" ma:internalName="UNDP_POPP_FILEVERSION">
      <xsd:simpleType>
        <xsd:restriction base="dms:Number"/>
      </xsd:simpleType>
    </xsd:element>
    <xsd:element name="UNDP_POPP_ISACTIVE" ma:index="11" nillable="true" ma:displayName="POPPIsActive" ma:default="1" ma:internalName="UNDP_POPP_ISACTIVE">
      <xsd:simpleType>
        <xsd:restriction base="dms:Boolean"/>
      </xsd:simpleType>
    </xsd:element>
    <xsd:element name="UNDP_POPP_NOTE" ma:index="12" nillable="true" ma:displayName="Notes" ma:internalName="UNDP_POPP_NOTE">
      <xsd:simpleType>
        <xsd:restriction base="dms:Note">
          <xsd:maxLength value="255"/>
        </xsd:restriction>
      </xsd:simpleType>
    </xsd:element>
    <xsd:element name="UNDP_POPP_DOCUMENT_TEMPLATE" ma:index="13" nillable="true" ma:displayName="Document Template" ma:internalName="UNDP_POPP_DOCUMENT_TEMPLATE">
      <xsd:simpleType>
        <xsd:restriction base="dms:Text"/>
      </xsd:simpleType>
    </xsd:element>
    <xsd:element name="TaxCatchAll" ma:index="17" nillable="true" ma:displayName="Taxonomy Catch All Column" ma:hidden="true" ma:list="{ee792a02-1c68-437d-afee-526d4eee3bde}" ma:internalName="TaxCatchAll" ma:showField="CatchAllData"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ee792a02-1c68-437d-afee-526d4eee3bde}" ma:internalName="TaxCatchAllLabel" ma:readOnly="true" ma:showField="CatchAllDataLabel"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UNDP_POPP_BUSINESSPROCESS_HIDDEN" ma:index="19" nillable="true" ma:taxonomy="true" ma:internalName="UNDP_POPP_BUSINESSPROCESS_HIDDEN" ma:taxonomyFieldName="POPPBusinessProcess" ma:displayName="POPPBusinessProcess" ma:default="" ma:fieldId="{74bd8a2a-abe6-4809-9e69-96ac6e480a30}" ma:sspId="28e6c43a-9e99-4bdd-9574-a0fa4ea3b61e" ma:termSetId="602d329c-34f7-45d6-b12a-9bc8242c07ba" ma:anchorId="00000000-0000-0000-0000-000000000000" ma:open="false" ma:isKeyword="false">
      <xsd:complexType>
        <xsd:sequence>
          <xsd:element ref="pc:Terms" minOccurs="0" maxOccurs="1"/>
        </xsd:sequence>
      </xsd:complexType>
    </xsd:element>
    <xsd:element name="UNDP_POPP_BUSINESSUNITID_HIDDEN" ma:index="22" nillable="true" ma:displayName="BusinessUnitData" ma:hidden="true" ma:internalName="UNDP_POPP_BUSINESSUNITID_HIDDEN">
      <xsd:simpleType>
        <xsd:restriction base="dms:Note"/>
      </xsd:simpleType>
    </xsd:element>
    <xsd:element name="l0e6ef0c43e74560bd7f3acd1f5e8571" ma:index="23" nillable="true" ma:taxonomy="true" ma:internalName="l0e6ef0c43e74560bd7f3acd1f5e8571" ma:taxonomyFieldName="UNDP_POPP_BUSINESSUNIT" ma:displayName="BusinessUnit" ma:indexed="true" ma:default="" ma:fieldId="{50e6ef0c-43e7-4560-bd7f-3acd1f5e8571}" ma:sspId="28e6c43a-9e99-4bdd-9574-a0fa4ea3b61e" ma:termSetId="409cdc02-fd20-40c2-9bb7-655db5573ef9" ma:anchorId="00000000-0000-0000-0000-000000000000" ma:open="false" ma:isKeyword="false">
      <xsd:complexType>
        <xsd:sequence>
          <xsd:element ref="pc:Terms" minOccurs="0" maxOccurs="1"/>
        </xsd:sequence>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UNDP_POPP_REFITEM_VERSION" ma:index="34" nillable="true" ma:displayName="POPPRefItemVersion" ma:decimals="0" ma:default="1" ma:internalName="UNDP_POPP_REFITEM_VERSION" ma:percentage="FALSE">
      <xsd:simpleType>
        <xsd:restriction base="dms:Number"/>
      </xsd:simpleType>
    </xsd:element>
    <xsd:element name="UNDP_POPP_LASTMODIFIED" ma:index="35" nillable="true" ma:displayName="POPPLastModified" ma:format="DateOnly" ma:internalName="UNDP_POPP_LASTMODIFIED">
      <xsd:simpleType>
        <xsd:restriction base="dms:DateTime"/>
      </xsd:simpleType>
    </xsd:element>
    <xsd:element name="UNDP_POPP_REJECT_COMMENTS" ma:index="37" nillable="true" ma:displayName="POPPRejectComments" ma:internalName="UNDP_POPP_REJECT_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60140e-7b2f-4392-90df-e7567e3021a3" elementFormDefault="qualified">
    <xsd:import namespace="http://schemas.microsoft.com/office/2006/documentManagement/types"/>
    <xsd:import namespace="http://schemas.microsoft.com/office/infopath/2007/PartnerControls"/>
    <xsd:element name="Location" ma:index="26" nillable="true" ma:displayName="Location" ma:internalName="Location">
      <xsd:simpleType>
        <xsd:restriction base="dms:Text">
          <xsd:maxLength value="255"/>
        </xsd:restriction>
      </xsd:simpleType>
    </xsd:element>
    <xsd:element name="DLCPolicyLabelValue" ma:index="3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3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33"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E37F-23AA-4C37-8A45-F3639AA64627}">
  <ds:schemaRefs>
    <ds:schemaRef ds:uri="http://schemas.microsoft.com/office/2006/metadata/properties"/>
    <ds:schemaRef ds:uri="http://schemas.microsoft.com/office/infopath/2007/PartnerControls"/>
    <ds:schemaRef ds:uri="8264c5cc-ec60-4b56-8111-ce635d3d139a"/>
    <ds:schemaRef ds:uri="e560140e-7b2f-4392-90df-e7567e3021a3"/>
  </ds:schemaRefs>
</ds:datastoreItem>
</file>

<file path=customXml/itemProps2.xml><?xml version="1.0" encoding="utf-8"?>
<ds:datastoreItem xmlns:ds="http://schemas.openxmlformats.org/officeDocument/2006/customXml" ds:itemID="{3AEDDC86-5DD8-4469-8CC9-399779F4A78F}">
  <ds:schemaRefs>
    <ds:schemaRef ds:uri="office.server.policy"/>
  </ds:schemaRefs>
</ds:datastoreItem>
</file>

<file path=customXml/itemProps3.xml><?xml version="1.0" encoding="utf-8"?>
<ds:datastoreItem xmlns:ds="http://schemas.openxmlformats.org/officeDocument/2006/customXml" ds:itemID="{12860D5B-8513-49B9-9A2B-428A6906F85A}">
  <ds:schemaRefs>
    <ds:schemaRef ds:uri="http://schemas.microsoft.com/sharepoint/v3/contenttype/forms"/>
  </ds:schemaRefs>
</ds:datastoreItem>
</file>

<file path=customXml/itemProps4.xml><?xml version="1.0" encoding="utf-8"?>
<ds:datastoreItem xmlns:ds="http://schemas.openxmlformats.org/officeDocument/2006/customXml" ds:itemID="{568B44E2-2CF8-4EA8-8881-7D1D76150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64c5cc-ec60-4b56-8111-ce635d3d139a"/>
    <ds:schemaRef ds:uri="e560140e-7b2f-4392-90df-e7567e302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91C318-5B52-4A47-AB8E-E93CEFEB8AA2}">
  <ds:schemaRefs>
    <ds:schemaRef ds:uri="http://schemas.microsoft.com/sharepoint/events"/>
  </ds:schemaRefs>
</ds:datastoreItem>
</file>

<file path=customXml/itemProps6.xml><?xml version="1.0" encoding="utf-8"?>
<ds:datastoreItem xmlns:ds="http://schemas.openxmlformats.org/officeDocument/2006/customXml" ds:itemID="{73A6B3F2-8CDA-4F20-997B-8507CFAA5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3089</Words>
  <Characters>16682</Characters>
  <Application>Microsoft Office Word</Application>
  <DocSecurity>0</DocSecurity>
  <Lines>139</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UNDP</Company>
  <LinksUpToDate>false</LinksUpToDate>
  <CharactersWithSpaces>19732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UNDP</dc:creator>
  <cp:lastModifiedBy>Cristina Fernandes</cp:lastModifiedBy>
  <cp:revision>4</cp:revision>
  <cp:lastPrinted>2019-02-14T12:37:00Z</cp:lastPrinted>
  <dcterms:created xsi:type="dcterms:W3CDTF">2019-02-13T16:46:00Z</dcterms:created>
  <dcterms:modified xsi:type="dcterms:W3CDTF">2019-02-14T12:37:00Z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3f7cde2b-1abe-4b92-8630-4bbde0e1f5fb</vt:lpwstr>
  </property>
  <property fmtid="{D5CDD505-2E9C-101B-9397-08002B2CF9AE}" pid="3" name="ContentTypeId">
    <vt:lpwstr>0x01010061FF32BFFC2B4E50A3A86F4682D7D367007687F3382310C0489D2A99E053BA6D39</vt:lpwstr>
  </property>
  <property fmtid="{D5CDD505-2E9C-101B-9397-08002B2CF9AE}" pid="4" name="POPPBusinessProcess">
    <vt:lpwstr/>
  </property>
  <property fmtid="{D5CDD505-2E9C-101B-9397-08002B2CF9AE}" pid="5" name="UNDP_POPP_BUSINESSUNIT">
    <vt:lpwstr>349;#Human Resources Management|1f57ad6b-760b-4b5a-be19-36e6fe76fd85</vt:lpwstr>
  </property>
</Properties>
</file>